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2201DF" w14:textId="77777777" w:rsidR="00413D74" w:rsidRPr="00413D74" w:rsidRDefault="00413D74" w:rsidP="00413D74">
      <w:pPr>
        <w:jc w:val="right"/>
      </w:pPr>
      <w:bookmarkStart w:id="0" w:name="_GoBack"/>
      <w:bookmarkEnd w:id="0"/>
      <w:r w:rsidRPr="00413D74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 w14:paraId="10B98B7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EBA0E" w14:textId="77777777" w:rsidR="00041381" w:rsidRDefault="0079384F" w:rsidP="00041381">
            <w:pPr>
              <w:rPr>
                <w:b/>
              </w:rPr>
            </w:pPr>
            <w:r w:rsidRPr="002A718E">
              <w:rPr>
                <w:b/>
              </w:rPr>
              <w:t>WYDZIAŁ INFORMATYKI I ZARZĄDZANIA</w:t>
            </w:r>
          </w:p>
          <w:p w14:paraId="2D24703F" w14:textId="77777777" w:rsidR="00B02481" w:rsidRPr="00B02481" w:rsidRDefault="00B02481" w:rsidP="00041381"/>
          <w:p w14:paraId="69F2ED76" w14:textId="77777777" w:rsidR="00041381" w:rsidRPr="002A718E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A718E">
              <w:t>KARTA PRZEDMIOTU</w:t>
            </w:r>
          </w:p>
          <w:p w14:paraId="278CBA22" w14:textId="77777777" w:rsidR="00A73274" w:rsidRPr="002A718E" w:rsidRDefault="005C16CA" w:rsidP="00C76B7F">
            <w:pPr>
              <w:pStyle w:val="Nagwek2"/>
            </w:pPr>
            <w:r w:rsidRPr="002A718E">
              <w:t xml:space="preserve">Nazwa </w:t>
            </w:r>
            <w:r w:rsidR="00B02481">
              <w:t xml:space="preserve">przedmiotu </w:t>
            </w:r>
            <w:r w:rsidRPr="002A718E">
              <w:t xml:space="preserve">w języku polskim </w:t>
            </w:r>
            <w:r w:rsidR="00C76B7F" w:rsidRPr="002A718E">
              <w:t>Metody i narzędzia podejmowania decyzji</w:t>
            </w:r>
          </w:p>
          <w:p w14:paraId="5CCD8444" w14:textId="77777777" w:rsidR="005C16CA" w:rsidRPr="002A718E" w:rsidRDefault="005C16CA" w:rsidP="00C76B7F">
            <w:pPr>
              <w:pStyle w:val="Nagwek2"/>
              <w:rPr>
                <w:lang w:val="en-US"/>
              </w:rPr>
            </w:pPr>
            <w:r w:rsidRPr="002A718E">
              <w:rPr>
                <w:lang w:val="en-US"/>
              </w:rPr>
              <w:t xml:space="preserve">Nazwa </w:t>
            </w:r>
            <w:r w:rsidR="00B02481">
              <w:rPr>
                <w:lang w:val="en-US"/>
              </w:rPr>
              <w:t xml:space="preserve">przedmiotu </w:t>
            </w:r>
            <w:r w:rsidRPr="002A718E">
              <w:rPr>
                <w:lang w:val="en-US"/>
              </w:rPr>
              <w:t xml:space="preserve">w języku angielskim </w:t>
            </w:r>
            <w:r w:rsidR="00C76B7F" w:rsidRPr="002A718E">
              <w:rPr>
                <w:lang w:val="en-US"/>
              </w:rPr>
              <w:t>Methods and tools of making decisions</w:t>
            </w:r>
          </w:p>
          <w:p w14:paraId="5357FD58" w14:textId="77777777" w:rsidR="002C4A38" w:rsidRPr="002A718E" w:rsidRDefault="00D552A5">
            <w:pPr>
              <w:pStyle w:val="Nagwek2"/>
            </w:pPr>
            <w:r w:rsidRPr="002A718E">
              <w:t>Kierunek studiów</w:t>
            </w:r>
            <w:r w:rsidR="002C4A38" w:rsidRPr="002A718E">
              <w:t xml:space="preserve"> (jeśli dotyczy):</w:t>
            </w:r>
            <w:r w:rsidR="00B02481">
              <w:t xml:space="preserve"> </w:t>
            </w:r>
            <w:r w:rsidR="00F452C5" w:rsidRPr="002A718E">
              <w:t>Zarządzani</w:t>
            </w:r>
            <w:r w:rsidR="0079384F" w:rsidRPr="002A718E">
              <w:t>e</w:t>
            </w:r>
          </w:p>
          <w:p w14:paraId="719EEE3C" w14:textId="77777777" w:rsidR="00D552A5" w:rsidRPr="002A718E" w:rsidRDefault="009E431C" w:rsidP="0079384F">
            <w:pPr>
              <w:pStyle w:val="Nagwek2"/>
            </w:pPr>
            <w:r w:rsidRPr="002A718E">
              <w:t>Specjalność</w:t>
            </w:r>
            <w:r w:rsidR="002C4A38" w:rsidRPr="002A718E">
              <w:t xml:space="preserve"> (jeśli dotyczy)</w:t>
            </w:r>
            <w:r w:rsidRPr="002A718E">
              <w:t xml:space="preserve">: </w:t>
            </w:r>
            <w:r w:rsidR="0079384F" w:rsidRPr="002A718E">
              <w:t>Zarządzanie Przedsiębiorstwem (ZP)</w:t>
            </w:r>
          </w:p>
          <w:p w14:paraId="792668C2" w14:textId="77777777" w:rsidR="00D552A5" w:rsidRPr="002A718E" w:rsidRDefault="00D735B2">
            <w:pPr>
              <w:rPr>
                <w:b/>
                <w:bCs/>
              </w:rPr>
            </w:pPr>
            <w:r w:rsidRPr="002A718E">
              <w:rPr>
                <w:b/>
                <w:bCs/>
              </w:rPr>
              <w:t>Poziom i forma studiów:</w:t>
            </w:r>
            <w:r w:rsidRPr="002A718E">
              <w:rPr>
                <w:b/>
                <w:bCs/>
              </w:rPr>
              <w:tab/>
            </w:r>
            <w:r w:rsidR="00D552A5" w:rsidRPr="002A718E">
              <w:rPr>
                <w:b/>
                <w:bCs/>
              </w:rPr>
              <w:t>I stopień, stacjonarn</w:t>
            </w:r>
            <w:r w:rsidR="002C4A38" w:rsidRPr="002A718E">
              <w:rPr>
                <w:b/>
                <w:bCs/>
              </w:rPr>
              <w:t>a</w:t>
            </w:r>
          </w:p>
          <w:p w14:paraId="518DC925" w14:textId="77777777" w:rsidR="00D552A5" w:rsidRPr="002A718E" w:rsidRDefault="00D552A5">
            <w:pPr>
              <w:rPr>
                <w:b/>
                <w:bCs/>
                <w:shd w:val="clear" w:color="auto" w:fill="FFFF00"/>
              </w:rPr>
            </w:pPr>
            <w:r w:rsidRPr="002A718E">
              <w:rPr>
                <w:b/>
                <w:bCs/>
              </w:rPr>
              <w:t>Rodzaj przedmiotu:</w:t>
            </w:r>
            <w:r w:rsidRPr="002A718E">
              <w:rPr>
                <w:b/>
                <w:bCs/>
              </w:rPr>
              <w:tab/>
            </w:r>
            <w:r w:rsidRPr="002A718E">
              <w:rPr>
                <w:b/>
                <w:bCs/>
              </w:rPr>
              <w:tab/>
            </w:r>
            <w:r w:rsidR="00C76B7F" w:rsidRPr="002A718E">
              <w:rPr>
                <w:b/>
                <w:bCs/>
              </w:rPr>
              <w:t>obowiązkowy</w:t>
            </w:r>
          </w:p>
          <w:p w14:paraId="476A7538" w14:textId="77777777" w:rsidR="00D552A5" w:rsidRPr="002A718E" w:rsidRDefault="00D552A5">
            <w:pPr>
              <w:rPr>
                <w:b/>
                <w:bCs/>
                <w:shd w:val="clear" w:color="auto" w:fill="FFFF00"/>
              </w:rPr>
            </w:pPr>
            <w:r w:rsidRPr="002A718E">
              <w:rPr>
                <w:b/>
                <w:bCs/>
              </w:rPr>
              <w:t>Kod przedmiotu</w:t>
            </w:r>
            <w:r w:rsidRPr="002A718E">
              <w:rPr>
                <w:b/>
                <w:bCs/>
              </w:rPr>
              <w:tab/>
            </w:r>
            <w:r w:rsidRPr="002A718E">
              <w:rPr>
                <w:b/>
                <w:bCs/>
              </w:rPr>
              <w:tab/>
            </w:r>
            <w:r w:rsidR="00C76B7F" w:rsidRPr="002A718E">
              <w:rPr>
                <w:b/>
                <w:bCs/>
              </w:rPr>
              <w:t>ZMZ2114</w:t>
            </w:r>
          </w:p>
          <w:p w14:paraId="5A1FCAF2" w14:textId="77777777" w:rsidR="009A3831" w:rsidRPr="002A718E" w:rsidRDefault="00874AAA" w:rsidP="00B02481">
            <w:pPr>
              <w:rPr>
                <w:b/>
                <w:bCs/>
              </w:rPr>
            </w:pPr>
            <w:r w:rsidRPr="002A718E">
              <w:rPr>
                <w:b/>
                <w:bCs/>
              </w:rPr>
              <w:t>Grupa kursów                      NIE</w:t>
            </w:r>
          </w:p>
        </w:tc>
      </w:tr>
    </w:tbl>
    <w:p w14:paraId="39274C9C" w14:textId="77777777" w:rsidR="005C16CA" w:rsidRPr="002A718E" w:rsidRDefault="005C16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1038"/>
        <w:gridCol w:w="1145"/>
        <w:gridCol w:w="1426"/>
        <w:gridCol w:w="1006"/>
        <w:gridCol w:w="1292"/>
      </w:tblGrid>
      <w:tr w:rsidR="002A718E" w:rsidRPr="002A718E" w14:paraId="1B804D78" w14:textId="77777777" w:rsidTr="0079384F">
        <w:tc>
          <w:tcPr>
            <w:tcW w:w="3289" w:type="dxa"/>
          </w:tcPr>
          <w:p w14:paraId="33B2DF5A" w14:textId="77777777" w:rsidR="0096719C" w:rsidRPr="002A718E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14:paraId="702F6200" w14:textId="77777777"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14:paraId="64CF7FD3" w14:textId="77777777"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0767BC2A" w14:textId="77777777"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14:paraId="31AA4A0F" w14:textId="77777777"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6CE80121" w14:textId="77777777"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Seminarium</w:t>
            </w:r>
          </w:p>
        </w:tc>
      </w:tr>
      <w:tr w:rsidR="002A718E" w:rsidRPr="002A718E" w14:paraId="66FE4231" w14:textId="77777777" w:rsidTr="0079384F">
        <w:tc>
          <w:tcPr>
            <w:tcW w:w="3289" w:type="dxa"/>
          </w:tcPr>
          <w:p w14:paraId="2428BF73" w14:textId="77777777"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14:paraId="4A4563DC" w14:textId="77777777" w:rsidR="0079384F" w:rsidRPr="002A718E" w:rsidRDefault="00C76B7F" w:rsidP="007D0ED4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145" w:type="dxa"/>
            <w:vAlign w:val="center"/>
          </w:tcPr>
          <w:p w14:paraId="6314DAE4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21E5337" w14:textId="77777777" w:rsidR="0079384F" w:rsidRPr="002A718E" w:rsidRDefault="00C76B7F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21" w:type="dxa"/>
            <w:vAlign w:val="center"/>
          </w:tcPr>
          <w:p w14:paraId="506B3E85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D4A507B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14:paraId="1125E935" w14:textId="77777777" w:rsidTr="0079384F">
        <w:tc>
          <w:tcPr>
            <w:tcW w:w="3289" w:type="dxa"/>
          </w:tcPr>
          <w:p w14:paraId="433E44E4" w14:textId="77777777"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14:paraId="46E5B8AB" w14:textId="77777777" w:rsidR="0079384F" w:rsidRPr="002A718E" w:rsidRDefault="00C76B7F" w:rsidP="007D0ED4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145" w:type="dxa"/>
            <w:vAlign w:val="center"/>
          </w:tcPr>
          <w:p w14:paraId="75EA49CA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81DCA23" w14:textId="77777777" w:rsidR="0079384F" w:rsidRPr="002A718E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021" w:type="dxa"/>
            <w:vAlign w:val="center"/>
          </w:tcPr>
          <w:p w14:paraId="69E06F03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620FBF2C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14:paraId="6A80522A" w14:textId="77777777" w:rsidTr="0079384F">
        <w:tc>
          <w:tcPr>
            <w:tcW w:w="3289" w:type="dxa"/>
          </w:tcPr>
          <w:p w14:paraId="76705125" w14:textId="77777777"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14:paraId="4DE5EFCD" w14:textId="77777777" w:rsidR="0079384F" w:rsidRPr="002A718E" w:rsidRDefault="0079384F" w:rsidP="007D0ED4">
            <w:pPr>
              <w:jc w:val="center"/>
              <w:rPr>
                <w:b/>
                <w:sz w:val="20"/>
                <w:szCs w:val="20"/>
              </w:rPr>
            </w:pPr>
            <w:r w:rsidRPr="002A718E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14:paraId="092D72F4" w14:textId="77777777" w:rsidR="0079384F" w:rsidRPr="002A718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2F9FA833" w14:textId="77777777" w:rsidR="0079384F" w:rsidRPr="002A718E" w:rsidRDefault="0079384F" w:rsidP="0004763A">
            <w:pPr>
              <w:jc w:val="center"/>
              <w:rPr>
                <w:b/>
                <w:sz w:val="20"/>
                <w:szCs w:val="20"/>
              </w:rPr>
            </w:pPr>
            <w:r w:rsidRPr="002A718E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14:paraId="1B0470CA" w14:textId="77777777" w:rsidR="0079384F" w:rsidRPr="002A718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14:paraId="1467BB12" w14:textId="77777777" w:rsidR="0079384F" w:rsidRPr="002A718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2A718E" w:rsidRPr="002A718E" w14:paraId="20A6218D" w14:textId="77777777" w:rsidTr="0079384F">
        <w:tc>
          <w:tcPr>
            <w:tcW w:w="3289" w:type="dxa"/>
          </w:tcPr>
          <w:p w14:paraId="57DD110A" w14:textId="77777777"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14:paraId="56E3892B" w14:textId="77777777" w:rsidR="0079384F" w:rsidRPr="002A718E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72121CF8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BEE5AF1" w14:textId="77777777" w:rsidR="0079384F" w:rsidRPr="002A718E" w:rsidRDefault="0079384F" w:rsidP="000476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14:paraId="4223AB57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6D70EFA3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14:paraId="5BCEEF05" w14:textId="77777777" w:rsidTr="0079384F">
        <w:tc>
          <w:tcPr>
            <w:tcW w:w="3289" w:type="dxa"/>
          </w:tcPr>
          <w:p w14:paraId="2061CFE7" w14:textId="77777777" w:rsidR="0079384F" w:rsidRPr="002A718E" w:rsidRDefault="0079384F" w:rsidP="000F795F">
            <w:pPr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14:paraId="637194CD" w14:textId="77777777" w:rsidR="0079384F" w:rsidRPr="002A718E" w:rsidRDefault="00C76B7F" w:rsidP="007D0ED4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5" w:type="dxa"/>
            <w:vAlign w:val="center"/>
          </w:tcPr>
          <w:p w14:paraId="17666C0B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F4BA73B" w14:textId="77777777" w:rsidR="0079384F" w:rsidRPr="002A718E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245B55FB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EFE45F7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14:paraId="2AE6DAEC" w14:textId="77777777" w:rsidTr="0079384F">
        <w:tc>
          <w:tcPr>
            <w:tcW w:w="3289" w:type="dxa"/>
          </w:tcPr>
          <w:p w14:paraId="2CB467F0" w14:textId="77777777" w:rsidR="0079384F" w:rsidRPr="002A718E" w:rsidRDefault="0079384F" w:rsidP="000F795F">
            <w:pPr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14:paraId="200422DA" w14:textId="77777777" w:rsidR="0079384F" w:rsidRPr="002A718E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59B9D5AB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946DE1B" w14:textId="77777777" w:rsidR="0079384F" w:rsidRPr="002A718E" w:rsidRDefault="00B02481" w:rsidP="000476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3EC39B9C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7135756D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14:paraId="7A7544E8" w14:textId="77777777" w:rsidTr="0079384F">
        <w:tc>
          <w:tcPr>
            <w:tcW w:w="3289" w:type="dxa"/>
          </w:tcPr>
          <w:p w14:paraId="7569612E" w14:textId="77777777" w:rsidR="0079384F" w:rsidRPr="002A718E" w:rsidRDefault="009E1A60" w:rsidP="000F795F">
            <w:pPr>
              <w:rPr>
                <w:sz w:val="20"/>
                <w:szCs w:val="20"/>
              </w:rPr>
            </w:pPr>
            <w:r w:rsidRPr="009E1A60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038" w:type="dxa"/>
            <w:vAlign w:val="center"/>
          </w:tcPr>
          <w:p w14:paraId="66C20C8F" w14:textId="77777777" w:rsidR="0079384F" w:rsidRPr="002A718E" w:rsidRDefault="00F419AE" w:rsidP="007D0E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1145" w:type="dxa"/>
            <w:vAlign w:val="center"/>
          </w:tcPr>
          <w:p w14:paraId="3D68A4B0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282CC80" w14:textId="77777777" w:rsidR="0079384F" w:rsidRPr="002A718E" w:rsidRDefault="00F419AE" w:rsidP="000476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1021" w:type="dxa"/>
            <w:vAlign w:val="center"/>
          </w:tcPr>
          <w:p w14:paraId="1EEC3F2A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6840010D" w14:textId="77777777"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FE17BC7" w14:textId="77777777" w:rsidR="003C37E7" w:rsidRPr="002A718E" w:rsidRDefault="003C37E7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 w14:paraId="3161F70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6791B" w14:textId="77777777" w:rsidR="00D552A5" w:rsidRPr="002A718E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2A718E">
              <w:rPr>
                <w:b/>
                <w:bCs/>
                <w:sz w:val="22"/>
              </w:rPr>
              <w:t>WYMAGANIA WST</w:t>
            </w:r>
            <w:r w:rsidR="003F183E" w:rsidRPr="002A718E">
              <w:rPr>
                <w:b/>
                <w:bCs/>
                <w:sz w:val="22"/>
              </w:rPr>
              <w:t>Ę</w:t>
            </w:r>
            <w:r w:rsidRPr="002A718E">
              <w:rPr>
                <w:b/>
                <w:bCs/>
                <w:sz w:val="22"/>
              </w:rPr>
              <w:t>PNE W ZAKRESIE WIEDZY, UMIEJĘTNOŚCI I INNYCH KOMPETENCJI</w:t>
            </w:r>
          </w:p>
          <w:p w14:paraId="7870C55D" w14:textId="77777777" w:rsidR="00280C2B" w:rsidRPr="002A718E" w:rsidRDefault="00935432" w:rsidP="000B6310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/>
            </w:pPr>
            <w:r w:rsidRPr="002A718E">
              <w:t xml:space="preserve">Ma podstawową wiedzę o zarządzaniu przedsiębiorstwem i procesie podejmowania decyzji. </w:t>
            </w:r>
            <w:r w:rsidR="00280C2B" w:rsidRPr="002A718E">
              <w:t>Zna ogólnie pojęcia i zastosowanie technologii informacyjnych w zarz</w:t>
            </w:r>
            <w:r w:rsidR="00533CD3" w:rsidRPr="002A718E">
              <w:t>ą</w:t>
            </w:r>
            <w:r w:rsidR="00280C2B" w:rsidRPr="002A718E">
              <w:t>dzaniu. Zna powszechnie stosowane narzędzia programowe pracy biurowej i ich zastosowanie w zarządzaniu</w:t>
            </w:r>
            <w:r w:rsidRPr="002A718E">
              <w:t>. M</w:t>
            </w:r>
            <w:r w:rsidR="000B6310" w:rsidRPr="002A718E">
              <w:t xml:space="preserve">a podstawową wiedzę </w:t>
            </w:r>
            <w:r w:rsidRPr="002A718E">
              <w:t xml:space="preserve">z </w:t>
            </w:r>
            <w:r w:rsidR="000B6310" w:rsidRPr="002A718E">
              <w:t>zakresu statystyki opisowej</w:t>
            </w:r>
            <w:r w:rsidR="00280C2B" w:rsidRPr="002A718E">
              <w:t>.</w:t>
            </w:r>
            <w:r w:rsidR="000B6310" w:rsidRPr="002A718E">
              <w:t xml:space="preserve"> </w:t>
            </w:r>
          </w:p>
          <w:p w14:paraId="195088B5" w14:textId="77777777" w:rsidR="00280C2B" w:rsidRPr="002A718E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A718E">
              <w:t>Zna podstawy budowy prostych narzędzi programowych do rozwiązywania problemów zarządzania</w:t>
            </w:r>
            <w:r w:rsidR="008D7022" w:rsidRPr="002A718E">
              <w:t>, zwłaszcza podejmowania decyzji</w:t>
            </w:r>
            <w:r w:rsidRPr="002A718E">
              <w:t>.</w:t>
            </w:r>
          </w:p>
          <w:p w14:paraId="41994E69" w14:textId="77777777" w:rsidR="00280C2B" w:rsidRPr="002A718E" w:rsidRDefault="00935432" w:rsidP="00935432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A718E">
              <w:t xml:space="preserve">Ma podstawowe umiejętności w zakresie </w:t>
            </w:r>
            <w:r w:rsidR="00280C2B" w:rsidRPr="002A718E">
              <w:t>budow</w:t>
            </w:r>
            <w:r w:rsidRPr="002A718E">
              <w:t xml:space="preserve">y </w:t>
            </w:r>
            <w:r w:rsidR="00280C2B" w:rsidRPr="002A718E">
              <w:t>prost</w:t>
            </w:r>
            <w:r w:rsidRPr="002A718E">
              <w:t xml:space="preserve">ych </w:t>
            </w:r>
            <w:r w:rsidR="001219AD" w:rsidRPr="002A718E">
              <w:t>narzędzi</w:t>
            </w:r>
            <w:r w:rsidR="00280C2B" w:rsidRPr="002A718E">
              <w:t xml:space="preserve"> programow</w:t>
            </w:r>
            <w:r w:rsidRPr="002A718E">
              <w:t>ych</w:t>
            </w:r>
            <w:r w:rsidR="00280C2B" w:rsidRPr="002A718E">
              <w:t xml:space="preserve"> do rozwiązywania problemów zarządzania</w:t>
            </w:r>
            <w:r w:rsidR="000B6310" w:rsidRPr="002A718E">
              <w:t>, zwłaszcza w obszarze systemu zarządzania relacyjną bazą danych (SQL), arkusza kalkulacyjnego i posługiwania się na elementarnym poziomie wybranym pakietem do analiz statystycznych</w:t>
            </w:r>
            <w:r w:rsidR="00280C2B" w:rsidRPr="002A718E">
              <w:t>.</w:t>
            </w:r>
          </w:p>
        </w:tc>
      </w:tr>
    </w:tbl>
    <w:p w14:paraId="164D8136" w14:textId="77777777" w:rsidR="009E23F5" w:rsidRPr="002A718E" w:rsidRDefault="005C16CA">
      <w:r w:rsidRPr="002A718E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A718E" w:rsidRPr="002A718E" w14:paraId="163E1126" w14:textId="77777777" w:rsidTr="001A43C0">
        <w:tc>
          <w:tcPr>
            <w:tcW w:w="9210" w:type="dxa"/>
          </w:tcPr>
          <w:p w14:paraId="3662AFA9" w14:textId="77777777" w:rsidR="009E23F5" w:rsidRPr="002A718E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CELE PRZEDMIOTU</w:t>
            </w:r>
          </w:p>
          <w:p w14:paraId="02F9C555" w14:textId="77777777" w:rsidR="00280C2B" w:rsidRPr="002A718E" w:rsidRDefault="00280C2B" w:rsidP="00280C2B">
            <w:r w:rsidRPr="002A718E">
              <w:t xml:space="preserve">C1. Przyswojenie wiedzy o problemach, metodach i narzędziach </w:t>
            </w:r>
            <w:r w:rsidR="009270AB" w:rsidRPr="002A718E">
              <w:t>rozpoznawania, pozyskiwania, przechowywania i udostępniania wielowymiarowych danych w procesach decyzyjnych</w:t>
            </w:r>
            <w:r w:rsidR="008D7022" w:rsidRPr="002A718E">
              <w:t xml:space="preserve"> w przedsiębiorstwie oraz </w:t>
            </w:r>
            <w:r w:rsidR="00533CD3" w:rsidRPr="002A718E">
              <w:t>rozumienie roli systemów informatycznych jako narzędzi w procesie decyzyjnym</w:t>
            </w:r>
            <w:r w:rsidRPr="002A718E">
              <w:t xml:space="preserve"> i identyfikacji wymagań informacyjnych do tych systemów.</w:t>
            </w:r>
          </w:p>
          <w:p w14:paraId="431406AD" w14:textId="77777777" w:rsidR="00280C2B" w:rsidRPr="002A718E" w:rsidRDefault="00280C2B" w:rsidP="00280C2B">
            <w:r w:rsidRPr="002A718E">
              <w:lastRenderedPageBreak/>
              <w:t xml:space="preserve">C2. Opanowanie umiejętności </w:t>
            </w:r>
            <w:r w:rsidR="00453DB9" w:rsidRPr="002A718E">
              <w:t xml:space="preserve">w wyborze i stosowaniu metod wspomagania decyzji oraz </w:t>
            </w:r>
            <w:r w:rsidRPr="002A718E">
              <w:t xml:space="preserve">budowania </w:t>
            </w:r>
            <w:r w:rsidR="008D7022" w:rsidRPr="002A718E">
              <w:t>modeli decyzyjnych w środowisku systemów informatycznych w przedsiębiorstwie</w:t>
            </w:r>
            <w:r w:rsidR="00453DB9" w:rsidRPr="002A718E">
              <w:t xml:space="preserve">, </w:t>
            </w:r>
            <w:r w:rsidRPr="002A718E">
              <w:t>identyfikacji wymagań informacyjnych do tych systemów</w:t>
            </w:r>
            <w:r w:rsidR="00453DB9" w:rsidRPr="002A718E">
              <w:t xml:space="preserve"> oraz rozwiązywania modeli wybranymi metodami analitycznymi</w:t>
            </w:r>
            <w:r w:rsidRPr="002A718E">
              <w:t>.</w:t>
            </w:r>
          </w:p>
          <w:p w14:paraId="7250E88C" w14:textId="77777777" w:rsidR="00280C2B" w:rsidRPr="002A718E" w:rsidRDefault="00280C2B" w:rsidP="00280C2B">
            <w:r w:rsidRPr="002A718E">
              <w:t xml:space="preserve">C3. Nabycie kompetencji społecznych </w:t>
            </w:r>
            <w:r w:rsidR="00453DB9" w:rsidRPr="002A718E">
              <w:t xml:space="preserve">w zakresie </w:t>
            </w:r>
            <w:r w:rsidR="00533CD3" w:rsidRPr="002A718E">
              <w:t xml:space="preserve">technik informacyjno-komunikacyjnych w zarządzaniu; </w:t>
            </w:r>
            <w:r w:rsidRPr="002A718E">
              <w:t xml:space="preserve">specyficznych dla </w:t>
            </w:r>
            <w:r w:rsidR="00453DB9" w:rsidRPr="002A718E">
              <w:t xml:space="preserve">procesów </w:t>
            </w:r>
            <w:r w:rsidR="00D439D6" w:rsidRPr="002A718E">
              <w:t xml:space="preserve">zespołowego przygotowania </w:t>
            </w:r>
            <w:r w:rsidR="004B7E1B" w:rsidRPr="002A718E">
              <w:t>decyz</w:t>
            </w:r>
            <w:r w:rsidR="00453DB9" w:rsidRPr="002A718E">
              <w:t>j</w:t>
            </w:r>
            <w:r w:rsidR="00D439D6" w:rsidRPr="002A718E">
              <w:t xml:space="preserve">i </w:t>
            </w:r>
            <w:r w:rsidR="00453DB9" w:rsidRPr="002A718E">
              <w:t>przebiegających w środowisku</w:t>
            </w:r>
            <w:r w:rsidR="00954908" w:rsidRPr="002A718E">
              <w:t xml:space="preserve"> systemów informacyjnych zarzą</w:t>
            </w:r>
            <w:r w:rsidRPr="002A718E">
              <w:t>dzania</w:t>
            </w:r>
            <w:r w:rsidR="00453DB9" w:rsidRPr="002A718E">
              <w:t>.</w:t>
            </w:r>
          </w:p>
          <w:p w14:paraId="24F64191" w14:textId="77777777" w:rsidR="009E23F5" w:rsidRPr="002A718E" w:rsidRDefault="009E23F5" w:rsidP="00381E85">
            <w:pPr>
              <w:rPr>
                <w:sz w:val="22"/>
                <w:szCs w:val="22"/>
              </w:rPr>
            </w:pPr>
          </w:p>
        </w:tc>
      </w:tr>
    </w:tbl>
    <w:p w14:paraId="66249E7E" w14:textId="77777777" w:rsidR="005C16CA" w:rsidRPr="002A718E" w:rsidRDefault="005C16C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 w14:paraId="668789F9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130C0" w14:textId="77777777" w:rsidR="00D552A5" w:rsidRPr="002A718E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2A718E">
              <w:t xml:space="preserve">PRZEDMIOTOWE </w:t>
            </w:r>
            <w:r w:rsidR="005C60B4">
              <w:t>EFEKTY UCZENIA SIĘ</w:t>
            </w:r>
          </w:p>
          <w:p w14:paraId="4B17FB95" w14:textId="77777777" w:rsidR="001E0D88" w:rsidRPr="002A718E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Z zakresu wiedzy:</w:t>
            </w:r>
          </w:p>
          <w:p w14:paraId="721B680E" w14:textId="77777777" w:rsidR="00BB36C9" w:rsidRPr="002A718E" w:rsidRDefault="00413D74" w:rsidP="007513D5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2A718E">
              <w:rPr>
                <w:sz w:val="22"/>
                <w:szCs w:val="22"/>
              </w:rPr>
              <w:t>_W01</w:t>
            </w:r>
            <w:r w:rsidR="00954908" w:rsidRPr="002A718E">
              <w:rPr>
                <w:sz w:val="22"/>
                <w:szCs w:val="22"/>
              </w:rPr>
              <w:tab/>
              <w:t xml:space="preserve">– </w:t>
            </w:r>
            <w:r w:rsidR="007513D5" w:rsidRPr="002A718E">
              <w:rPr>
                <w:sz w:val="22"/>
                <w:szCs w:val="22"/>
              </w:rPr>
              <w:t>Ma podstawową wiedzę w zakresie budowy i stosowania wybranych narzędzi matematycznych i informatycznych w procesie podejmowania decyzji w organizacji, w środowisku systemów informatycznych zarządzania</w:t>
            </w:r>
            <w:r w:rsidR="00D439D6" w:rsidRPr="002A718E">
              <w:rPr>
                <w:sz w:val="22"/>
                <w:szCs w:val="22"/>
              </w:rPr>
              <w:t xml:space="preserve">, </w:t>
            </w:r>
            <w:r w:rsidR="007513D5" w:rsidRPr="002A718E">
              <w:rPr>
                <w:sz w:val="22"/>
                <w:szCs w:val="22"/>
              </w:rPr>
              <w:t>baz i hurtowni danych.</w:t>
            </w:r>
          </w:p>
          <w:p w14:paraId="2073D4A1" w14:textId="77777777" w:rsidR="005A1623" w:rsidRPr="002A718E" w:rsidRDefault="00413D74" w:rsidP="005A1623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5A1623" w:rsidRPr="002A718E">
              <w:rPr>
                <w:sz w:val="22"/>
                <w:szCs w:val="22"/>
              </w:rPr>
              <w:t>_W02</w:t>
            </w:r>
            <w:r w:rsidR="005A1623" w:rsidRPr="002A718E">
              <w:rPr>
                <w:sz w:val="22"/>
                <w:szCs w:val="22"/>
              </w:rPr>
              <w:tab/>
              <w:t>– Ma podstawową wiedzę w zakresie budowy i stosowania w procesie podejmowania decyzji w organizacji wybranych systemów inteligencji biznesowej.</w:t>
            </w:r>
          </w:p>
          <w:p w14:paraId="16B0DB90" w14:textId="77777777" w:rsidR="001E0D88" w:rsidRPr="002A718E" w:rsidRDefault="001E0D88" w:rsidP="00954908">
            <w:pPr>
              <w:tabs>
                <w:tab w:val="left" w:pos="719"/>
                <w:tab w:val="left" w:pos="1003"/>
              </w:tabs>
              <w:ind w:left="719" w:hanging="719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Z zakresu umiejętności:</w:t>
            </w:r>
          </w:p>
          <w:p w14:paraId="19E3EA33" w14:textId="77777777" w:rsidR="001E0D88" w:rsidRPr="002A718E" w:rsidRDefault="00413D7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A718E">
              <w:rPr>
                <w:sz w:val="22"/>
                <w:szCs w:val="22"/>
              </w:rPr>
              <w:t>_U01</w:t>
            </w:r>
            <w:r w:rsidR="00954908" w:rsidRPr="002A718E">
              <w:rPr>
                <w:sz w:val="22"/>
                <w:szCs w:val="22"/>
              </w:rPr>
              <w:tab/>
              <w:t>– P</w:t>
            </w:r>
            <w:r w:rsidR="001739C6" w:rsidRPr="002A718E">
              <w:rPr>
                <w:sz w:val="22"/>
                <w:szCs w:val="22"/>
              </w:rPr>
              <w:t xml:space="preserve">otrafi </w:t>
            </w:r>
            <w:r w:rsidR="00DB54F7" w:rsidRPr="002A718E">
              <w:rPr>
                <w:sz w:val="22"/>
                <w:szCs w:val="22"/>
              </w:rPr>
              <w:t xml:space="preserve">zidentyfikować i przeanalizować potrzeby </w:t>
            </w:r>
            <w:r w:rsidR="0064013B" w:rsidRPr="002A718E">
              <w:rPr>
                <w:sz w:val="22"/>
                <w:szCs w:val="22"/>
              </w:rPr>
              <w:t xml:space="preserve">wybranych decydentów w zakresie pozyskiwania i analizy danych w procesie podejmowania decyzji w środowisku </w:t>
            </w:r>
            <w:r w:rsidR="00DB54F7" w:rsidRPr="002A718E">
              <w:rPr>
                <w:sz w:val="22"/>
                <w:szCs w:val="22"/>
              </w:rPr>
              <w:t xml:space="preserve">systemów informatycznych </w:t>
            </w:r>
            <w:r w:rsidR="009F1110" w:rsidRPr="002A718E">
              <w:rPr>
                <w:sz w:val="22"/>
                <w:szCs w:val="22"/>
              </w:rPr>
              <w:t>zarządzania, baz i hurtowni danych oraz wybranych systemów inteligencji biznesowej</w:t>
            </w:r>
            <w:r w:rsidR="00BC6F04" w:rsidRPr="002A718E">
              <w:rPr>
                <w:sz w:val="22"/>
                <w:szCs w:val="22"/>
              </w:rPr>
              <w:t xml:space="preserve"> </w:t>
            </w:r>
          </w:p>
          <w:p w14:paraId="579C538F" w14:textId="77777777" w:rsidR="001E0D88" w:rsidRPr="002A718E" w:rsidRDefault="00413D7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E0D88" w:rsidRPr="002A718E">
              <w:rPr>
                <w:sz w:val="22"/>
                <w:szCs w:val="22"/>
              </w:rPr>
              <w:t>_U02</w:t>
            </w:r>
            <w:r w:rsidR="00954908" w:rsidRPr="002A718E">
              <w:rPr>
                <w:sz w:val="22"/>
                <w:szCs w:val="22"/>
              </w:rPr>
              <w:tab/>
              <w:t>– P</w:t>
            </w:r>
            <w:r w:rsidR="001739C6" w:rsidRPr="002A718E">
              <w:rPr>
                <w:sz w:val="22"/>
                <w:szCs w:val="22"/>
              </w:rPr>
              <w:t xml:space="preserve">otrafi </w:t>
            </w:r>
            <w:r w:rsidR="00DB54F7" w:rsidRPr="002A718E">
              <w:rPr>
                <w:sz w:val="22"/>
                <w:szCs w:val="22"/>
              </w:rPr>
              <w:t xml:space="preserve">tworzyć wybrane modele </w:t>
            </w:r>
            <w:r w:rsidR="009F1110" w:rsidRPr="002A718E">
              <w:rPr>
                <w:sz w:val="22"/>
                <w:szCs w:val="22"/>
              </w:rPr>
              <w:t xml:space="preserve">rozwiązywania problemów decyzyjnych w środowisku systemów informatycznych zarządzania, baz i hurtowni danych oraz wybranych systemów inteligencji biznesowej oraz je rozwiązywać </w:t>
            </w:r>
            <w:r w:rsidR="00DB54F7" w:rsidRPr="002A718E">
              <w:rPr>
                <w:sz w:val="22"/>
                <w:szCs w:val="22"/>
              </w:rPr>
              <w:t xml:space="preserve">za pomocą wybranych </w:t>
            </w:r>
            <w:r w:rsidR="009F1110" w:rsidRPr="002A718E">
              <w:rPr>
                <w:sz w:val="22"/>
                <w:szCs w:val="22"/>
              </w:rPr>
              <w:t xml:space="preserve">metod i narzędzi podejmowania decyzji </w:t>
            </w:r>
          </w:p>
          <w:p w14:paraId="233E7529" w14:textId="77777777" w:rsidR="001E0D88" w:rsidRPr="002A718E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Z zakresu </w:t>
            </w:r>
            <w:r w:rsidR="00195F9F" w:rsidRPr="002A718E">
              <w:rPr>
                <w:sz w:val="22"/>
                <w:szCs w:val="22"/>
              </w:rPr>
              <w:t>kompetencji społecznych:</w:t>
            </w:r>
          </w:p>
          <w:p w14:paraId="2E216210" w14:textId="77777777" w:rsidR="00CF0B3C" w:rsidRPr="002A718E" w:rsidRDefault="00413D7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CF0B3C" w:rsidRPr="002A718E">
              <w:rPr>
                <w:sz w:val="22"/>
                <w:szCs w:val="22"/>
              </w:rPr>
              <w:t>_K01</w:t>
            </w:r>
            <w:r w:rsidR="00954908" w:rsidRPr="002A718E">
              <w:rPr>
                <w:sz w:val="22"/>
                <w:szCs w:val="22"/>
              </w:rPr>
              <w:tab/>
              <w:t>–</w:t>
            </w:r>
            <w:r w:rsidR="00CF0B3C" w:rsidRPr="002A718E">
              <w:rPr>
                <w:sz w:val="22"/>
                <w:szCs w:val="22"/>
              </w:rPr>
              <w:t xml:space="preserve"> Potrafi samodzielnie rozwijać sw</w:t>
            </w:r>
            <w:r w:rsidR="009F1110" w:rsidRPr="002A718E">
              <w:rPr>
                <w:sz w:val="22"/>
                <w:szCs w:val="22"/>
              </w:rPr>
              <w:t>oj</w:t>
            </w:r>
            <w:r w:rsidR="00CF0B3C" w:rsidRPr="002A718E">
              <w:rPr>
                <w:sz w:val="22"/>
                <w:szCs w:val="22"/>
              </w:rPr>
              <w:t xml:space="preserve">ą wiedzę i umiejętności, współdziałać i pracować w zespołach, wykazuje gotowość do identyfikowania, analizy i rozwiązywania problemów w zakresie </w:t>
            </w:r>
            <w:r w:rsidR="009F1110" w:rsidRPr="002A718E">
              <w:rPr>
                <w:sz w:val="22"/>
                <w:szCs w:val="22"/>
              </w:rPr>
              <w:t xml:space="preserve">identyfikacji i analizy problemów decyzyjnych, tworzenia i rozwiązywania modeli decyzyjnych w środowisku </w:t>
            </w:r>
            <w:r w:rsidR="00CF0B3C" w:rsidRPr="002A718E">
              <w:rPr>
                <w:sz w:val="22"/>
                <w:szCs w:val="22"/>
              </w:rPr>
              <w:t xml:space="preserve">systemów informacyjnych zarządzania. </w:t>
            </w:r>
          </w:p>
          <w:p w14:paraId="51BBD42E" w14:textId="77777777" w:rsidR="001739C6" w:rsidRPr="002A718E" w:rsidRDefault="00413D74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54908" w:rsidRPr="002A718E">
              <w:rPr>
                <w:sz w:val="22"/>
                <w:szCs w:val="22"/>
              </w:rPr>
              <w:t>_K02</w:t>
            </w:r>
            <w:r w:rsidR="00954908" w:rsidRPr="002A718E">
              <w:rPr>
                <w:sz w:val="22"/>
                <w:szCs w:val="22"/>
              </w:rPr>
              <w:tab/>
              <w:t xml:space="preserve">– </w:t>
            </w:r>
            <w:r w:rsidR="00CF0B3C" w:rsidRPr="002A718E">
              <w:rPr>
                <w:sz w:val="22"/>
                <w:szCs w:val="22"/>
              </w:rPr>
              <w:t>Potrafi w sposób profesjonalny poszukiwać oraz dobierać metody rozwiązywania problemów</w:t>
            </w:r>
            <w:r w:rsidR="009F1110" w:rsidRPr="002A718E">
              <w:rPr>
                <w:sz w:val="22"/>
                <w:szCs w:val="22"/>
              </w:rPr>
              <w:t xml:space="preserve"> decyzyjnych </w:t>
            </w:r>
            <w:r w:rsidR="00CF0B3C" w:rsidRPr="002A718E">
              <w:rPr>
                <w:sz w:val="22"/>
                <w:szCs w:val="22"/>
              </w:rPr>
              <w:t xml:space="preserve">, brać za nie odpowiedzialność, przekazywać, przekonywać i bronić własnych poglądów związanych z </w:t>
            </w:r>
            <w:r w:rsidR="009F1110" w:rsidRPr="002A718E">
              <w:rPr>
                <w:sz w:val="22"/>
                <w:szCs w:val="22"/>
              </w:rPr>
              <w:t xml:space="preserve">wyborem i stosowaniem metod i narzędzi matematycznych i informatycznych w podejmowaniu decyzji </w:t>
            </w:r>
            <w:r w:rsidR="00CF0B3C" w:rsidRPr="002A718E">
              <w:rPr>
                <w:sz w:val="22"/>
                <w:szCs w:val="22"/>
              </w:rPr>
              <w:t>.</w:t>
            </w:r>
          </w:p>
          <w:p w14:paraId="2DC7D6C8" w14:textId="77777777" w:rsidR="00453DB9" w:rsidRPr="002A718E" w:rsidRDefault="00453DB9" w:rsidP="009F1110">
            <w:pPr>
              <w:tabs>
                <w:tab w:val="left" w:pos="1003"/>
                <w:tab w:val="left" w:pos="1214"/>
              </w:tabs>
              <w:rPr>
                <w:sz w:val="22"/>
                <w:szCs w:val="22"/>
              </w:rPr>
            </w:pPr>
          </w:p>
        </w:tc>
      </w:tr>
    </w:tbl>
    <w:p w14:paraId="78C5150F" w14:textId="77777777" w:rsidR="00480AC6" w:rsidRPr="002A718E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2A718E" w:rsidRPr="002A718E" w14:paraId="2D740497" w14:textId="77777777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5C71A" w14:textId="77777777" w:rsidR="00D552A5" w:rsidRPr="002A718E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A718E">
              <w:rPr>
                <w:b/>
                <w:bCs/>
              </w:rPr>
              <w:t>TREŚCI PROGRAMOWE</w:t>
            </w:r>
          </w:p>
        </w:tc>
      </w:tr>
      <w:tr w:rsidR="002A718E" w:rsidRPr="002A718E" w14:paraId="3A142341" w14:textId="77777777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0EE05" w14:textId="77777777" w:rsidR="00D552A5" w:rsidRPr="002A718E" w:rsidRDefault="00D552A5" w:rsidP="002B5912">
            <w:pPr>
              <w:pStyle w:val="Nagwek3"/>
              <w:snapToGrid w:val="0"/>
              <w:spacing w:before="60" w:after="20"/>
            </w:pPr>
            <w:r w:rsidRPr="002A718E">
              <w:t>Forma zajęć</w:t>
            </w:r>
            <w:r w:rsidR="00F60A81" w:rsidRPr="002A718E">
              <w:t xml:space="preserve"> </w:t>
            </w:r>
            <w:r w:rsidR="00381E85" w:rsidRPr="002A718E">
              <w:t>–</w:t>
            </w:r>
            <w:r w:rsidR="00F60A81" w:rsidRPr="002A718E">
              <w:t xml:space="preserve"> </w:t>
            </w:r>
            <w:r w:rsidR="00D81453" w:rsidRPr="002A718E">
              <w:t>wykład</w:t>
            </w:r>
          </w:p>
          <w:p w14:paraId="0E181581" w14:textId="77777777" w:rsidR="00BC6F04" w:rsidRPr="002A718E" w:rsidRDefault="00BC6F04" w:rsidP="00322EDC"/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DA79D" w14:textId="77777777" w:rsidR="00D552A5" w:rsidRPr="002A718E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2A718E">
              <w:t>Liczba godzin</w:t>
            </w:r>
            <w:r w:rsidR="00D81453" w:rsidRPr="002A718E">
              <w:t xml:space="preserve"> </w:t>
            </w:r>
          </w:p>
        </w:tc>
      </w:tr>
      <w:tr w:rsidR="002A718E" w:rsidRPr="002A718E" w14:paraId="1B7F9BB4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939B3" w14:textId="77777777" w:rsidR="00D93B60" w:rsidRPr="002A718E" w:rsidRDefault="00D93B6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</w:t>
            </w:r>
            <w:r w:rsidR="006F42AE" w:rsidRPr="002A718E">
              <w:rPr>
                <w:bCs/>
              </w:rPr>
              <w:t>0</w:t>
            </w:r>
            <w:r w:rsidRPr="002A718E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4DA2" w14:textId="77777777" w:rsidR="00D93B60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Wprowadzenie do podejmowania decyzji w przedsiębiorstwie w środowisku systemów informatycznych zarządzania. Wielowymiarowe dane w procesach decyzyjnych</w:t>
            </w:r>
            <w:r w:rsidR="00E40AB7" w:rsidRPr="002A71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A363C" w14:textId="77777777" w:rsidR="00150B19" w:rsidRPr="002A718E" w:rsidRDefault="00913194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14:paraId="540F9D6C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4FE45" w14:textId="77777777" w:rsidR="0088247B" w:rsidRPr="002A718E" w:rsidRDefault="0088247B" w:rsidP="00294B23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</w:t>
            </w:r>
            <w:r w:rsidR="006F42AE" w:rsidRPr="002A718E">
              <w:rPr>
                <w:bCs/>
              </w:rPr>
              <w:t>0</w:t>
            </w:r>
            <w:r w:rsidRPr="002A718E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B412E" w14:textId="77777777" w:rsidR="0088247B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Klasyfikacja metod i narzędzi wspomagania decyzji w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070AF" w14:textId="77777777" w:rsidR="0088247B" w:rsidRPr="002A718E" w:rsidRDefault="00913194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14:paraId="0A8DB5FA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72CBF" w14:textId="77777777" w:rsidR="00CF0B3C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C8688" w14:textId="77777777" w:rsidR="00CF0B3C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Zagadnienie wielokryterialne w podejmowaniu decyzji w przedsiębiorstwie na wybranym przykładzie (np. zamówienia publiczne)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20604" w14:textId="77777777" w:rsidR="00CF0B3C" w:rsidRPr="002A718E" w:rsidRDefault="00913194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14:paraId="36253BA5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AE839" w14:textId="77777777" w:rsidR="00CF0B3C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BB995" w14:textId="77777777" w:rsidR="00CF0B3C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Metody analizy wielokryterialnej w podejmowania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B721B" w14:textId="77777777" w:rsidR="00CF0B3C" w:rsidRPr="002A718E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45D57FB3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DE782" w14:textId="77777777" w:rsidR="00CF0B3C" w:rsidRPr="002A718E" w:rsidRDefault="00CF0B3C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</w:t>
            </w:r>
            <w:r w:rsidR="006F42AE" w:rsidRPr="002A718E">
              <w:rPr>
                <w:bCs/>
              </w:rPr>
              <w:t>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73368" w14:textId="77777777" w:rsidR="00CF0B3C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Narzędzia informatyczne gromadzenia i przetwarzania danych operacyjnych – bazy danych OLTP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BD3B5" w14:textId="77777777" w:rsidR="00CF0B3C" w:rsidRPr="002A718E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58883FCD" w14:textId="77777777" w:rsidTr="00EA4B7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0D1AB" w14:textId="77777777" w:rsidR="00857AD3" w:rsidRPr="002A718E" w:rsidRDefault="006F42AE" w:rsidP="00857AD3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84638" w14:textId="77777777" w:rsidR="00857AD3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Narzędzia informatyczne gromadzenia i przetwarzania danych zarządczych - hurtownie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A958D" w14:textId="77777777" w:rsidR="00C9545F" w:rsidRPr="002A718E" w:rsidRDefault="00C9545F" w:rsidP="00C9545F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0E74B284" w14:textId="77777777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485CB" w14:textId="77777777" w:rsidR="00280C2B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DB349" w14:textId="77777777" w:rsidR="00280C2B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Analizy OLAP w środowisku relacyjnych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3B8C8" w14:textId="77777777" w:rsidR="00280C2B" w:rsidRPr="002A718E" w:rsidRDefault="0066293F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215F3E46" w14:textId="77777777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12E1F" w14:textId="77777777" w:rsidR="00280C2B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lastRenderedPageBreak/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32FA2" w14:textId="77777777" w:rsidR="00280C2B" w:rsidRPr="002A718E" w:rsidRDefault="00913194" w:rsidP="006E666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Zastosowania wybranych technik analizy danych </w:t>
            </w:r>
            <w:r w:rsidR="00793D3F" w:rsidRPr="002A718E">
              <w:rPr>
                <w:sz w:val="22"/>
                <w:szCs w:val="22"/>
              </w:rPr>
              <w:t xml:space="preserve"> </w:t>
            </w:r>
            <w:r w:rsidRPr="002A718E">
              <w:rPr>
                <w:sz w:val="22"/>
                <w:szCs w:val="22"/>
              </w:rPr>
              <w:t>(data mining) w zarządzaniu – drzewa decyzyjne.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7218E" w14:textId="77777777" w:rsidR="00280C2B" w:rsidRPr="002A718E" w:rsidRDefault="001B6BD1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615F8C82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4B64E" w14:textId="77777777" w:rsidR="00D93B60" w:rsidRPr="002A718E" w:rsidRDefault="00913194" w:rsidP="00913194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2B4FD" w14:textId="77777777" w:rsidR="00D93B60" w:rsidRPr="002A718E" w:rsidRDefault="00D93B60" w:rsidP="00957B34">
            <w:r w:rsidRPr="002A718E">
              <w:t>Sprawdzian</w:t>
            </w:r>
            <w:r w:rsidR="00BC6F04" w:rsidRPr="002A718E">
              <w:t xml:space="preserve"> pisemny</w:t>
            </w:r>
            <w:r w:rsidR="00381E85" w:rsidRPr="002A718E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621E7" w14:textId="77777777" w:rsidR="00D93B60" w:rsidRPr="002A718E" w:rsidRDefault="00BC6F04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65A75F0D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E3F27" w14:textId="77777777" w:rsidR="00095840" w:rsidRPr="002A718E" w:rsidRDefault="00095840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99289" w14:textId="77777777" w:rsidR="00095840" w:rsidRPr="002A718E" w:rsidRDefault="00095840" w:rsidP="00F60A81">
            <w:pPr>
              <w:snapToGrid w:val="0"/>
              <w:spacing w:before="20" w:after="20"/>
              <w:rPr>
                <w:b/>
                <w:szCs w:val="23"/>
              </w:rPr>
            </w:pPr>
            <w:r w:rsidRPr="002A718E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763AB" w14:textId="77777777" w:rsidR="00095840" w:rsidRPr="002A718E" w:rsidRDefault="00913194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15</w:t>
            </w:r>
          </w:p>
        </w:tc>
      </w:tr>
    </w:tbl>
    <w:p w14:paraId="60F65DF2" w14:textId="77777777" w:rsidR="00252DBF" w:rsidRPr="002A718E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6822"/>
        <w:gridCol w:w="1432"/>
      </w:tblGrid>
      <w:tr w:rsidR="002A718E" w:rsidRPr="002A718E" w14:paraId="76117057" w14:textId="77777777" w:rsidTr="00390B75">
        <w:tc>
          <w:tcPr>
            <w:tcW w:w="7763" w:type="dxa"/>
            <w:gridSpan w:val="2"/>
          </w:tcPr>
          <w:p w14:paraId="667F0027" w14:textId="77777777" w:rsidR="00252DBF" w:rsidRPr="002A718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 xml:space="preserve">Forma zajęć </w:t>
            </w:r>
            <w:r w:rsidR="008F0CB4" w:rsidRPr="002A718E">
              <w:rPr>
                <w:b/>
                <w:sz w:val="22"/>
                <w:szCs w:val="22"/>
              </w:rPr>
              <w:t>–</w:t>
            </w:r>
            <w:r w:rsidRPr="002A718E">
              <w:rPr>
                <w:b/>
                <w:sz w:val="22"/>
                <w:szCs w:val="22"/>
              </w:rPr>
              <w:t xml:space="preserve"> ćwiczenia</w:t>
            </w:r>
          </w:p>
        </w:tc>
        <w:tc>
          <w:tcPr>
            <w:tcW w:w="1447" w:type="dxa"/>
          </w:tcPr>
          <w:p w14:paraId="3135BFF2" w14:textId="77777777" w:rsidR="00252DBF" w:rsidRPr="002A718E" w:rsidRDefault="00252DBF">
            <w:pPr>
              <w:rPr>
                <w:b/>
                <w:sz w:val="18"/>
                <w:szCs w:val="18"/>
              </w:rPr>
            </w:pPr>
            <w:r w:rsidRPr="002A718E">
              <w:rPr>
                <w:b/>
                <w:sz w:val="18"/>
                <w:szCs w:val="18"/>
              </w:rPr>
              <w:t>Liczba godzin</w:t>
            </w:r>
          </w:p>
        </w:tc>
      </w:tr>
      <w:tr w:rsidR="002A718E" w:rsidRPr="002A718E" w14:paraId="62BA3F7E" w14:textId="77777777" w:rsidTr="00390B75">
        <w:tc>
          <w:tcPr>
            <w:tcW w:w="817" w:type="dxa"/>
          </w:tcPr>
          <w:p w14:paraId="160FBA1C" w14:textId="77777777" w:rsidR="00252DBF" w:rsidRPr="002A718E" w:rsidRDefault="00252DBF"/>
        </w:tc>
        <w:tc>
          <w:tcPr>
            <w:tcW w:w="6946" w:type="dxa"/>
          </w:tcPr>
          <w:p w14:paraId="74638B6D" w14:textId="77777777" w:rsidR="00252DBF" w:rsidRPr="002A718E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29E8CAD6" w14:textId="77777777" w:rsidR="00252DBF" w:rsidRPr="002A718E" w:rsidRDefault="00252DBF">
            <w:pPr>
              <w:rPr>
                <w:sz w:val="22"/>
                <w:szCs w:val="22"/>
              </w:rPr>
            </w:pPr>
          </w:p>
        </w:tc>
      </w:tr>
      <w:tr w:rsidR="002A718E" w:rsidRPr="002A718E" w14:paraId="46A66EF9" w14:textId="77777777" w:rsidTr="00390B75">
        <w:tc>
          <w:tcPr>
            <w:tcW w:w="817" w:type="dxa"/>
          </w:tcPr>
          <w:p w14:paraId="1E22B71E" w14:textId="77777777" w:rsidR="00252DBF" w:rsidRPr="002A718E" w:rsidRDefault="00252DBF"/>
        </w:tc>
        <w:tc>
          <w:tcPr>
            <w:tcW w:w="6946" w:type="dxa"/>
          </w:tcPr>
          <w:p w14:paraId="34D7B46B" w14:textId="77777777" w:rsidR="00252DBF" w:rsidRPr="002A718E" w:rsidRDefault="00252DB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52314164" w14:textId="77777777" w:rsidR="00252DBF" w:rsidRPr="002A718E" w:rsidRDefault="00252DBF">
            <w:pPr>
              <w:rPr>
                <w:sz w:val="22"/>
                <w:szCs w:val="22"/>
              </w:rPr>
            </w:pPr>
          </w:p>
        </w:tc>
      </w:tr>
    </w:tbl>
    <w:p w14:paraId="79FC1188" w14:textId="77777777" w:rsidR="00252DBF" w:rsidRPr="002A718E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8"/>
        <w:gridCol w:w="1429"/>
      </w:tblGrid>
      <w:tr w:rsidR="002A718E" w:rsidRPr="002A718E" w14:paraId="56426502" w14:textId="77777777" w:rsidTr="00577050">
        <w:tc>
          <w:tcPr>
            <w:tcW w:w="7763" w:type="dxa"/>
            <w:gridSpan w:val="2"/>
          </w:tcPr>
          <w:p w14:paraId="56398EC2" w14:textId="77777777" w:rsidR="00252DBF" w:rsidRPr="002A718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 xml:space="preserve">Forma zajęć </w:t>
            </w:r>
            <w:r w:rsidR="008F0CB4" w:rsidRPr="002A718E">
              <w:rPr>
                <w:b/>
                <w:sz w:val="22"/>
                <w:szCs w:val="22"/>
              </w:rPr>
              <w:t>–</w:t>
            </w:r>
            <w:r w:rsidRPr="002A718E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447" w:type="dxa"/>
          </w:tcPr>
          <w:p w14:paraId="79268828" w14:textId="77777777" w:rsidR="00252DBF" w:rsidRPr="002A718E" w:rsidRDefault="00252DBF" w:rsidP="00F138A7">
            <w:pPr>
              <w:rPr>
                <w:b/>
                <w:sz w:val="18"/>
                <w:szCs w:val="18"/>
              </w:rPr>
            </w:pPr>
            <w:r w:rsidRPr="002A718E">
              <w:rPr>
                <w:b/>
                <w:sz w:val="18"/>
                <w:szCs w:val="18"/>
              </w:rPr>
              <w:t>Liczba godzin</w:t>
            </w:r>
          </w:p>
        </w:tc>
      </w:tr>
      <w:tr w:rsidR="002A718E" w:rsidRPr="002A718E" w14:paraId="00EC78C6" w14:textId="77777777" w:rsidTr="00577050">
        <w:tc>
          <w:tcPr>
            <w:tcW w:w="817" w:type="dxa"/>
          </w:tcPr>
          <w:p w14:paraId="4C29EEF1" w14:textId="77777777" w:rsidR="00322EDC" w:rsidRPr="002A718E" w:rsidRDefault="00322EDC" w:rsidP="00F138A7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</w:t>
            </w:r>
            <w:r w:rsidR="006F42AE" w:rsidRPr="002A718E">
              <w:rPr>
                <w:sz w:val="22"/>
                <w:szCs w:val="22"/>
              </w:rPr>
              <w:t>0</w:t>
            </w:r>
            <w:r w:rsidRPr="002A718E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7FC07EFF" w14:textId="77777777" w:rsidR="00322EDC" w:rsidRPr="002A718E" w:rsidRDefault="008F5AF2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Wprowadzenie do wielowymiarowej analizy danych </w:t>
            </w:r>
            <w:r w:rsidR="00422323" w:rsidRPr="002A718E">
              <w:rPr>
                <w:sz w:val="22"/>
                <w:szCs w:val="22"/>
              </w:rPr>
              <w:t xml:space="preserve">. </w:t>
            </w:r>
            <w:r w:rsidRPr="002A718E">
              <w:rPr>
                <w:sz w:val="22"/>
                <w:szCs w:val="22"/>
              </w:rPr>
              <w:t>Podstawy korzystania z baz i hurtowni danych. Zapoznanie się z konkretną hurtownią danych</w:t>
            </w:r>
            <w:r w:rsidR="00422323" w:rsidRPr="002A718E">
              <w:rPr>
                <w:sz w:val="22"/>
                <w:szCs w:val="22"/>
              </w:rPr>
              <w:t xml:space="preserve"> obsługującą holding minimarketów.</w:t>
            </w:r>
            <w:r w:rsidRPr="002A718E">
              <w:rPr>
                <w:sz w:val="22"/>
                <w:szCs w:val="22"/>
              </w:rPr>
              <w:t>. R</w:t>
            </w:r>
            <w:r w:rsidR="00A05522" w:rsidRPr="002A718E">
              <w:rPr>
                <w:sz w:val="22"/>
                <w:szCs w:val="22"/>
              </w:rPr>
              <w:t>ozpoznawani</w:t>
            </w:r>
            <w:r w:rsidRPr="002A718E">
              <w:rPr>
                <w:sz w:val="22"/>
                <w:szCs w:val="22"/>
              </w:rPr>
              <w:t>e, pozyskiwanie, przechowywanie</w:t>
            </w:r>
            <w:r w:rsidR="00A05522" w:rsidRPr="002A718E">
              <w:rPr>
                <w:sz w:val="22"/>
                <w:szCs w:val="22"/>
              </w:rPr>
              <w:t xml:space="preserve"> i udostępnianiu wielowymiarowych danych w proces</w:t>
            </w:r>
            <w:r w:rsidRPr="002A718E">
              <w:rPr>
                <w:sz w:val="22"/>
                <w:szCs w:val="22"/>
              </w:rPr>
              <w:t xml:space="preserve">ie </w:t>
            </w:r>
            <w:r w:rsidR="00A05522" w:rsidRPr="002A718E">
              <w:rPr>
                <w:sz w:val="22"/>
                <w:szCs w:val="22"/>
              </w:rPr>
              <w:t>decyzyjny</w:t>
            </w:r>
            <w:r w:rsidRPr="002A718E">
              <w:rPr>
                <w:sz w:val="22"/>
                <w:szCs w:val="22"/>
              </w:rPr>
              <w:t>m</w:t>
            </w:r>
            <w:r w:rsidR="00A05522" w:rsidRPr="002A718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47" w:type="dxa"/>
          </w:tcPr>
          <w:p w14:paraId="16D4E89C" w14:textId="77777777" w:rsidR="00322EDC" w:rsidRPr="002A718E" w:rsidRDefault="00322EDC" w:rsidP="00294B23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07D96ED4" w14:textId="77777777" w:rsidTr="00EE3F2E">
        <w:tc>
          <w:tcPr>
            <w:tcW w:w="817" w:type="dxa"/>
          </w:tcPr>
          <w:p w14:paraId="0AE1FE14" w14:textId="77777777" w:rsidR="008F5AF2" w:rsidRPr="002A718E" w:rsidRDefault="00B107AA" w:rsidP="00EE3F2E">
            <w:r w:rsidRPr="002A718E">
              <w:rPr>
                <w:sz w:val="22"/>
                <w:szCs w:val="22"/>
              </w:rPr>
              <w:t>La02</w:t>
            </w:r>
          </w:p>
        </w:tc>
        <w:tc>
          <w:tcPr>
            <w:tcW w:w="6946" w:type="dxa"/>
          </w:tcPr>
          <w:p w14:paraId="1ADCF6F2" w14:textId="77777777" w:rsidR="008F5AF2" w:rsidRPr="002A718E" w:rsidRDefault="008F5AF2" w:rsidP="008F5AF2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Analiza podstawowych struktur w hurtowniach danych: płatek śniegu i struktura gwiazdy. </w:t>
            </w:r>
          </w:p>
        </w:tc>
        <w:tc>
          <w:tcPr>
            <w:tcW w:w="1447" w:type="dxa"/>
          </w:tcPr>
          <w:p w14:paraId="29FA714D" w14:textId="77777777" w:rsidR="008F5AF2" w:rsidRPr="002A718E" w:rsidRDefault="00422323" w:rsidP="00EE3F2E">
            <w:pPr>
              <w:jc w:val="center"/>
            </w:pPr>
            <w:r w:rsidRPr="002A718E">
              <w:rPr>
                <w:b/>
              </w:rPr>
              <w:t>1</w:t>
            </w:r>
          </w:p>
        </w:tc>
      </w:tr>
      <w:tr w:rsidR="002A718E" w:rsidRPr="002A718E" w14:paraId="57983D2B" w14:textId="77777777" w:rsidTr="00577050">
        <w:tc>
          <w:tcPr>
            <w:tcW w:w="817" w:type="dxa"/>
          </w:tcPr>
          <w:p w14:paraId="3B7D80A9" w14:textId="77777777" w:rsidR="00322EDC" w:rsidRPr="002A718E" w:rsidRDefault="00B107AA" w:rsidP="00294B23">
            <w:r w:rsidRPr="002A718E">
              <w:rPr>
                <w:sz w:val="22"/>
                <w:szCs w:val="22"/>
              </w:rPr>
              <w:t>La03</w:t>
            </w:r>
          </w:p>
        </w:tc>
        <w:tc>
          <w:tcPr>
            <w:tcW w:w="6946" w:type="dxa"/>
          </w:tcPr>
          <w:p w14:paraId="58BDBA15" w14:textId="77777777" w:rsidR="00322EDC" w:rsidRPr="002A718E" w:rsidRDefault="00422323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Elementy a</w:t>
            </w:r>
            <w:r w:rsidR="008F5AF2" w:rsidRPr="002A718E">
              <w:rPr>
                <w:sz w:val="22"/>
                <w:szCs w:val="22"/>
              </w:rPr>
              <w:t>naliz</w:t>
            </w:r>
            <w:r w:rsidRPr="002A718E">
              <w:rPr>
                <w:sz w:val="22"/>
                <w:szCs w:val="22"/>
              </w:rPr>
              <w:t xml:space="preserve">y </w:t>
            </w:r>
            <w:r w:rsidR="008F5AF2" w:rsidRPr="002A718E">
              <w:rPr>
                <w:sz w:val="22"/>
                <w:szCs w:val="22"/>
              </w:rPr>
              <w:t>decyzyjnej</w:t>
            </w:r>
            <w:r w:rsidRPr="002A718E">
              <w:rPr>
                <w:sz w:val="22"/>
                <w:szCs w:val="22"/>
              </w:rPr>
              <w:t xml:space="preserve"> (OLAP) – tworzenie zapytań agregujących z wykorzystaniem</w:t>
            </w:r>
            <w:r w:rsidR="008F5AF2" w:rsidRPr="002A718E">
              <w:rPr>
                <w:sz w:val="22"/>
                <w:szCs w:val="22"/>
              </w:rPr>
              <w:t xml:space="preserve"> </w:t>
            </w:r>
            <w:r w:rsidRPr="002A718E">
              <w:rPr>
                <w:sz w:val="22"/>
                <w:szCs w:val="22"/>
              </w:rPr>
              <w:t>statystyki opisowej.</w:t>
            </w:r>
          </w:p>
        </w:tc>
        <w:tc>
          <w:tcPr>
            <w:tcW w:w="1447" w:type="dxa"/>
          </w:tcPr>
          <w:p w14:paraId="0198A255" w14:textId="77777777" w:rsidR="00322EDC" w:rsidRPr="002A718E" w:rsidRDefault="00422323" w:rsidP="00294B23">
            <w:pPr>
              <w:jc w:val="center"/>
            </w:pPr>
            <w:r w:rsidRPr="002A718E">
              <w:rPr>
                <w:b/>
              </w:rPr>
              <w:t>1</w:t>
            </w:r>
          </w:p>
        </w:tc>
      </w:tr>
      <w:tr w:rsidR="002A718E" w:rsidRPr="002A718E" w14:paraId="43F4D865" w14:textId="77777777" w:rsidTr="00577050">
        <w:tc>
          <w:tcPr>
            <w:tcW w:w="817" w:type="dxa"/>
          </w:tcPr>
          <w:p w14:paraId="066F6D7F" w14:textId="77777777" w:rsidR="00322EDC" w:rsidRPr="002A718E" w:rsidRDefault="006F42AE" w:rsidP="00294B23">
            <w:r w:rsidRPr="002A718E">
              <w:rPr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14:paraId="7BC85C07" w14:textId="77777777" w:rsidR="00322EDC" w:rsidRPr="002A718E" w:rsidRDefault="00422323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Elementy analizy decyzyjnej (OLAP) – tworzenie zapytań i algorytmów wspomagających analizę danych w celu odpowiedzi na podstawowe pytania zarządcze.</w:t>
            </w:r>
          </w:p>
        </w:tc>
        <w:tc>
          <w:tcPr>
            <w:tcW w:w="1447" w:type="dxa"/>
          </w:tcPr>
          <w:p w14:paraId="507F6FE7" w14:textId="77777777" w:rsidR="00322EDC" w:rsidRPr="002A718E" w:rsidRDefault="00422323" w:rsidP="00294B23">
            <w:pPr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14:paraId="385B023D" w14:textId="77777777" w:rsidTr="00577050">
        <w:tc>
          <w:tcPr>
            <w:tcW w:w="817" w:type="dxa"/>
          </w:tcPr>
          <w:p w14:paraId="231E6E9D" w14:textId="77777777" w:rsidR="00422323" w:rsidRPr="002A718E" w:rsidRDefault="00422323">
            <w:r w:rsidRPr="002A718E">
              <w:rPr>
                <w:sz w:val="22"/>
                <w:szCs w:val="22"/>
              </w:rPr>
              <w:t>La05</w:t>
            </w:r>
          </w:p>
        </w:tc>
        <w:tc>
          <w:tcPr>
            <w:tcW w:w="6946" w:type="dxa"/>
          </w:tcPr>
          <w:p w14:paraId="6186414B" w14:textId="77777777" w:rsidR="00422323" w:rsidRPr="002A718E" w:rsidRDefault="00422323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Elementy analizy decyzyjnej (OLAP) – tworzenie zapytań i algorytmów wspomagających analizę wielokryterialna decyzji dotyczących budowy rankingu klientów </w:t>
            </w:r>
          </w:p>
        </w:tc>
        <w:tc>
          <w:tcPr>
            <w:tcW w:w="1447" w:type="dxa"/>
          </w:tcPr>
          <w:p w14:paraId="7683C64A" w14:textId="77777777" w:rsidR="00422323" w:rsidRPr="002A718E" w:rsidRDefault="00422323" w:rsidP="00294B23">
            <w:pPr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06DBA7D8" w14:textId="77777777" w:rsidTr="00EE3F2E">
        <w:tc>
          <w:tcPr>
            <w:tcW w:w="817" w:type="dxa"/>
          </w:tcPr>
          <w:p w14:paraId="1671B3A8" w14:textId="77777777" w:rsidR="00422323" w:rsidRPr="002A718E" w:rsidRDefault="00422323" w:rsidP="00EE3F2E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La06</w:t>
            </w:r>
          </w:p>
        </w:tc>
        <w:tc>
          <w:tcPr>
            <w:tcW w:w="6946" w:type="dxa"/>
          </w:tcPr>
          <w:p w14:paraId="2305F12D" w14:textId="77777777" w:rsidR="00422323" w:rsidRPr="002A718E" w:rsidRDefault="0018765A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Praca w zespole: </w:t>
            </w:r>
            <w:r w:rsidR="00422323" w:rsidRPr="002A718E">
              <w:rPr>
                <w:sz w:val="22"/>
                <w:szCs w:val="22"/>
              </w:rPr>
              <w:t xml:space="preserve">konstrukcja wydobywania danych </w:t>
            </w:r>
            <w:r w:rsidRPr="002A718E">
              <w:rPr>
                <w:sz w:val="22"/>
                <w:szCs w:val="22"/>
              </w:rPr>
              <w:t xml:space="preserve">(data mining) </w:t>
            </w:r>
            <w:r w:rsidR="00422323" w:rsidRPr="002A718E">
              <w:rPr>
                <w:sz w:val="22"/>
                <w:szCs w:val="22"/>
              </w:rPr>
              <w:t xml:space="preserve">o czynnikach i faktach sprzedaży z hurtowni danych do konstrukcji drzewa decyzyjnego </w:t>
            </w:r>
          </w:p>
        </w:tc>
        <w:tc>
          <w:tcPr>
            <w:tcW w:w="1447" w:type="dxa"/>
          </w:tcPr>
          <w:p w14:paraId="36020737" w14:textId="77777777" w:rsidR="00422323" w:rsidRPr="002A718E" w:rsidRDefault="00422323" w:rsidP="00EE3F2E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477F17DE" w14:textId="77777777" w:rsidTr="00EE3F2E">
        <w:tc>
          <w:tcPr>
            <w:tcW w:w="817" w:type="dxa"/>
          </w:tcPr>
          <w:p w14:paraId="33C2BB4C" w14:textId="77777777" w:rsidR="00422323" w:rsidRPr="002A718E" w:rsidRDefault="00B107AA" w:rsidP="00EE3F2E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La07</w:t>
            </w:r>
          </w:p>
        </w:tc>
        <w:tc>
          <w:tcPr>
            <w:tcW w:w="6946" w:type="dxa"/>
          </w:tcPr>
          <w:p w14:paraId="5098246E" w14:textId="77777777" w:rsidR="00422323" w:rsidRPr="002A718E" w:rsidRDefault="0018765A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Praca w zespole: konstrukcja drzewa decyzyjnego, </w:t>
            </w:r>
            <w:r w:rsidR="00422323" w:rsidRPr="002A718E">
              <w:rPr>
                <w:sz w:val="22"/>
                <w:szCs w:val="22"/>
              </w:rPr>
              <w:t xml:space="preserve">budowa algorytmu dla kryterium  podziału węzła (ważona wariancja) </w:t>
            </w:r>
          </w:p>
        </w:tc>
        <w:tc>
          <w:tcPr>
            <w:tcW w:w="1447" w:type="dxa"/>
          </w:tcPr>
          <w:p w14:paraId="77BA7749" w14:textId="77777777" w:rsidR="00422323" w:rsidRPr="002A718E" w:rsidRDefault="00422323" w:rsidP="00EE3F2E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7F7DDF2B" w14:textId="77777777" w:rsidTr="00EE3F2E">
        <w:tc>
          <w:tcPr>
            <w:tcW w:w="817" w:type="dxa"/>
          </w:tcPr>
          <w:p w14:paraId="71C36C4C" w14:textId="77777777" w:rsidR="00422323" w:rsidRPr="002A718E" w:rsidRDefault="00B107AA" w:rsidP="00EE3F2E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La08</w:t>
            </w:r>
          </w:p>
        </w:tc>
        <w:tc>
          <w:tcPr>
            <w:tcW w:w="6946" w:type="dxa"/>
          </w:tcPr>
          <w:p w14:paraId="711E98D7" w14:textId="77777777" w:rsidR="00422323" w:rsidRPr="002A718E" w:rsidRDefault="0018765A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Praca w zespole: </w:t>
            </w:r>
            <w:r w:rsidR="00422323" w:rsidRPr="002A718E">
              <w:rPr>
                <w:sz w:val="22"/>
                <w:szCs w:val="22"/>
              </w:rPr>
              <w:t>rozwiązanie modelu drzewa decyzyjnego i wyciągnięcie wniosków o faktach sprzedaży w zależności od analizowanych czynników.</w:t>
            </w:r>
            <w:r w:rsidRPr="002A718E">
              <w:rPr>
                <w:sz w:val="22"/>
                <w:szCs w:val="22"/>
              </w:rPr>
              <w:t xml:space="preserve"> Prezentacja wniosków.</w:t>
            </w:r>
            <w:r w:rsidR="00422323" w:rsidRPr="002A71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14:paraId="3DDA6C69" w14:textId="77777777" w:rsidR="00422323" w:rsidRPr="002A718E" w:rsidRDefault="00422323" w:rsidP="00EE3F2E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1E2A0629" w14:textId="77777777" w:rsidTr="00577050">
        <w:tc>
          <w:tcPr>
            <w:tcW w:w="817" w:type="dxa"/>
          </w:tcPr>
          <w:p w14:paraId="1AE76B76" w14:textId="77777777" w:rsidR="00422323" w:rsidRPr="002A718E" w:rsidRDefault="00422323" w:rsidP="00793D3F">
            <w:r w:rsidRPr="002A718E">
              <w:rPr>
                <w:sz w:val="22"/>
                <w:szCs w:val="22"/>
              </w:rPr>
              <w:t>La</w:t>
            </w:r>
            <w:r w:rsidR="00B107AA" w:rsidRPr="002A718E">
              <w:rPr>
                <w:sz w:val="22"/>
                <w:szCs w:val="22"/>
              </w:rPr>
              <w:t>09</w:t>
            </w:r>
          </w:p>
        </w:tc>
        <w:tc>
          <w:tcPr>
            <w:tcW w:w="6946" w:type="dxa"/>
          </w:tcPr>
          <w:p w14:paraId="3B1244A4" w14:textId="77777777" w:rsidR="00422323" w:rsidRPr="002A718E" w:rsidRDefault="00422323" w:rsidP="00BC6F0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Sprawdzian przy komputerze</w:t>
            </w:r>
          </w:p>
        </w:tc>
        <w:tc>
          <w:tcPr>
            <w:tcW w:w="1447" w:type="dxa"/>
          </w:tcPr>
          <w:p w14:paraId="46E018F3" w14:textId="77777777" w:rsidR="00422323" w:rsidRPr="002A718E" w:rsidRDefault="00422323" w:rsidP="00BC6F04">
            <w:pPr>
              <w:jc w:val="center"/>
              <w:rPr>
                <w:sz w:val="22"/>
                <w:szCs w:val="22"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14:paraId="7FFBF0C8" w14:textId="77777777" w:rsidTr="00577050">
        <w:tc>
          <w:tcPr>
            <w:tcW w:w="817" w:type="dxa"/>
          </w:tcPr>
          <w:p w14:paraId="4D3B0B3D" w14:textId="77777777" w:rsidR="00422323" w:rsidRPr="002A718E" w:rsidRDefault="00422323" w:rsidP="00F138A7">
            <w:pPr>
              <w:rPr>
                <w:b/>
              </w:rPr>
            </w:pPr>
          </w:p>
        </w:tc>
        <w:tc>
          <w:tcPr>
            <w:tcW w:w="6946" w:type="dxa"/>
          </w:tcPr>
          <w:p w14:paraId="6D2B13C6" w14:textId="77777777" w:rsidR="00422323" w:rsidRPr="002A718E" w:rsidRDefault="00422323" w:rsidP="00F138A7">
            <w:pPr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28A2935C" w14:textId="77777777" w:rsidR="00422323" w:rsidRPr="002A718E" w:rsidRDefault="00422323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</w:rPr>
              <w:t>15</w:t>
            </w:r>
          </w:p>
        </w:tc>
      </w:tr>
    </w:tbl>
    <w:p w14:paraId="7F5129FB" w14:textId="77777777" w:rsidR="00252DBF" w:rsidRPr="002A718E" w:rsidRDefault="00252DBF">
      <w:pPr>
        <w:rPr>
          <w:sz w:val="12"/>
          <w:szCs w:val="12"/>
        </w:rPr>
      </w:pPr>
    </w:p>
    <w:tbl>
      <w:tblPr>
        <w:tblW w:w="91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2A718E" w:rsidRPr="002A718E" w14:paraId="460B4E97" w14:textId="77777777" w:rsidTr="006A4F9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46FCD" w14:textId="77777777" w:rsidR="00F60A81" w:rsidRPr="002A718E" w:rsidRDefault="00F60A81" w:rsidP="002B5912">
            <w:pPr>
              <w:pStyle w:val="Nagwek3"/>
              <w:snapToGrid w:val="0"/>
              <w:spacing w:before="60" w:after="20"/>
            </w:pPr>
            <w:r w:rsidRPr="002A718E">
              <w:t xml:space="preserve">Forma zajęć </w:t>
            </w:r>
            <w:r w:rsidR="008F0CB4" w:rsidRPr="002A718E">
              <w:t>–</w:t>
            </w:r>
            <w:r w:rsidRPr="002A718E">
              <w:t xml:space="preserve"> projekt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01C8" w14:textId="77777777" w:rsidR="00F60A81" w:rsidRPr="002A718E" w:rsidRDefault="00F60A81" w:rsidP="002B5912">
            <w:pPr>
              <w:pStyle w:val="Nagwek5"/>
              <w:snapToGrid w:val="0"/>
              <w:spacing w:before="60" w:after="20"/>
              <w:jc w:val="center"/>
            </w:pPr>
            <w:r w:rsidRPr="002A718E">
              <w:t>Liczba godzin</w:t>
            </w:r>
          </w:p>
        </w:tc>
      </w:tr>
      <w:tr w:rsidR="002A718E" w:rsidRPr="002A718E" w14:paraId="2C47F0EC" w14:textId="77777777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2D74A" w14:textId="77777777" w:rsidR="00F60A81" w:rsidRPr="002A718E" w:rsidRDefault="00F60A81" w:rsidP="004957ED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A02F5" w14:textId="77777777" w:rsidR="00F60A81" w:rsidRPr="002A718E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03903" w14:textId="77777777" w:rsidR="00F60A81" w:rsidRPr="002A718E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2A718E" w:rsidRPr="002A718E" w14:paraId="6405AB3D" w14:textId="77777777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2567D" w14:textId="77777777" w:rsidR="00F60A81" w:rsidRPr="002A718E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CE190" w14:textId="77777777" w:rsidR="00F60A81" w:rsidRPr="002A718E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2A718E">
              <w:rPr>
                <w:szCs w:val="23"/>
              </w:rPr>
              <w:t>Suma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1738" w14:textId="77777777" w:rsidR="00F60A81" w:rsidRPr="002A718E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14:paraId="48873294" w14:textId="77777777" w:rsidR="00F60A81" w:rsidRPr="002A718E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6822"/>
        <w:gridCol w:w="1432"/>
      </w:tblGrid>
      <w:tr w:rsidR="002A718E" w:rsidRPr="002A718E" w14:paraId="6C5306FF" w14:textId="77777777" w:rsidTr="00390B75">
        <w:tc>
          <w:tcPr>
            <w:tcW w:w="7763" w:type="dxa"/>
            <w:gridSpan w:val="2"/>
          </w:tcPr>
          <w:p w14:paraId="05AC356E" w14:textId="77777777" w:rsidR="00252DBF" w:rsidRPr="002A718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 xml:space="preserve">Forma zajęć </w:t>
            </w:r>
            <w:r w:rsidR="006E26C7" w:rsidRPr="002A718E">
              <w:rPr>
                <w:b/>
                <w:sz w:val="22"/>
                <w:szCs w:val="22"/>
              </w:rPr>
              <w:t>–</w:t>
            </w:r>
            <w:r w:rsidRPr="002A718E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47" w:type="dxa"/>
          </w:tcPr>
          <w:p w14:paraId="3A8A7263" w14:textId="77777777" w:rsidR="00252DBF" w:rsidRPr="002A718E" w:rsidRDefault="00252DBF" w:rsidP="00F138A7">
            <w:pPr>
              <w:rPr>
                <w:b/>
                <w:sz w:val="18"/>
                <w:szCs w:val="18"/>
              </w:rPr>
            </w:pPr>
            <w:r w:rsidRPr="002A718E">
              <w:rPr>
                <w:b/>
                <w:sz w:val="18"/>
                <w:szCs w:val="18"/>
              </w:rPr>
              <w:t>Liczba godzin</w:t>
            </w:r>
          </w:p>
        </w:tc>
      </w:tr>
      <w:tr w:rsidR="002A718E" w:rsidRPr="002A718E" w14:paraId="5EE18226" w14:textId="77777777" w:rsidTr="00390B75">
        <w:tc>
          <w:tcPr>
            <w:tcW w:w="817" w:type="dxa"/>
          </w:tcPr>
          <w:p w14:paraId="484045F8" w14:textId="77777777" w:rsidR="00252DBF" w:rsidRPr="002A718E" w:rsidRDefault="00252DBF"/>
        </w:tc>
        <w:tc>
          <w:tcPr>
            <w:tcW w:w="6946" w:type="dxa"/>
          </w:tcPr>
          <w:p w14:paraId="64C91322" w14:textId="77777777" w:rsidR="00252DBF" w:rsidRPr="002A718E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10EFE99A" w14:textId="77777777" w:rsidR="00252DBF" w:rsidRPr="002A718E" w:rsidRDefault="00252DBF" w:rsidP="00F138A7">
            <w:pPr>
              <w:rPr>
                <w:sz w:val="22"/>
                <w:szCs w:val="22"/>
              </w:rPr>
            </w:pPr>
          </w:p>
        </w:tc>
      </w:tr>
      <w:tr w:rsidR="002A718E" w:rsidRPr="002A718E" w14:paraId="2EB13FE1" w14:textId="77777777" w:rsidTr="00390B75">
        <w:tc>
          <w:tcPr>
            <w:tcW w:w="817" w:type="dxa"/>
          </w:tcPr>
          <w:p w14:paraId="0C4AD768" w14:textId="77777777" w:rsidR="00252DBF" w:rsidRPr="002A718E" w:rsidRDefault="00252DBF" w:rsidP="00F138A7"/>
        </w:tc>
        <w:tc>
          <w:tcPr>
            <w:tcW w:w="6946" w:type="dxa"/>
          </w:tcPr>
          <w:p w14:paraId="2E365DF7" w14:textId="77777777" w:rsidR="00252DBF" w:rsidRPr="002A718E" w:rsidRDefault="00252DBF" w:rsidP="00F138A7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76BF9482" w14:textId="77777777" w:rsidR="00252DBF" w:rsidRPr="002A718E" w:rsidRDefault="00252DBF" w:rsidP="00F138A7">
            <w:pPr>
              <w:rPr>
                <w:sz w:val="22"/>
                <w:szCs w:val="22"/>
              </w:rPr>
            </w:pPr>
          </w:p>
        </w:tc>
      </w:tr>
    </w:tbl>
    <w:p w14:paraId="60EC6FEE" w14:textId="77777777" w:rsidR="00252DBF" w:rsidRPr="002A718E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 w14:paraId="2AEBB3D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EEB74" w14:textId="77777777" w:rsidR="009A3831" w:rsidRPr="002A718E" w:rsidRDefault="00034144" w:rsidP="008F1AD2">
            <w:pPr>
              <w:pStyle w:val="Nagwek3"/>
              <w:snapToGrid w:val="0"/>
              <w:spacing w:before="60" w:after="20"/>
            </w:pPr>
            <w:r w:rsidRPr="002A718E">
              <w:t xml:space="preserve">STOSOWANE </w:t>
            </w:r>
            <w:r w:rsidR="009A3831" w:rsidRPr="002A718E">
              <w:t>NARZĘDZIA DYDAKTYCZNE</w:t>
            </w:r>
          </w:p>
        </w:tc>
      </w:tr>
      <w:tr w:rsidR="002A718E" w:rsidRPr="002A718E" w14:paraId="41A285EC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FB5EC" w14:textId="77777777" w:rsidR="00052E6F" w:rsidRPr="002A718E" w:rsidRDefault="00DC5082" w:rsidP="0085533D">
            <w:r w:rsidRPr="002A718E">
              <w:t>N</w:t>
            </w:r>
            <w:r w:rsidR="00923E62" w:rsidRPr="002A718E">
              <w:t xml:space="preserve">1 - </w:t>
            </w:r>
            <w:r w:rsidR="009D1E64" w:rsidRPr="002A718E">
              <w:t>W</w:t>
            </w:r>
            <w:r w:rsidR="00104752" w:rsidRPr="002A718E">
              <w:t>ykład informacyjn</w:t>
            </w:r>
            <w:r w:rsidR="009D1E64" w:rsidRPr="002A718E">
              <w:t>o-problemow</w:t>
            </w:r>
            <w:r w:rsidR="00104752" w:rsidRPr="002A718E">
              <w:t>y</w:t>
            </w:r>
            <w:r w:rsidR="00923E62" w:rsidRPr="002A718E">
              <w:t xml:space="preserve">, </w:t>
            </w:r>
          </w:p>
          <w:p w14:paraId="05D2DEA7" w14:textId="77777777" w:rsidR="00DC069F" w:rsidRPr="002A718E" w:rsidRDefault="00DC069F" w:rsidP="0085533D">
            <w:r w:rsidRPr="002A718E">
              <w:t>N</w:t>
            </w:r>
            <w:r w:rsidR="009D1E64" w:rsidRPr="002A718E">
              <w:t>2</w:t>
            </w:r>
            <w:r w:rsidRPr="002A718E">
              <w:t xml:space="preserve"> - </w:t>
            </w:r>
            <w:r w:rsidR="009D1E64" w:rsidRPr="002A718E">
              <w:t>P</w:t>
            </w:r>
            <w:r w:rsidRPr="002A718E">
              <w:t xml:space="preserve">rezentacja multimedialna, </w:t>
            </w:r>
          </w:p>
          <w:p w14:paraId="05B45DD3" w14:textId="77777777" w:rsidR="00DC069F" w:rsidRPr="002A718E" w:rsidRDefault="009D1E64" w:rsidP="0085533D">
            <w:r w:rsidRPr="002A718E">
              <w:t>N3</w:t>
            </w:r>
            <w:r w:rsidR="00923E62" w:rsidRPr="002A718E">
              <w:t xml:space="preserve"> </w:t>
            </w:r>
            <w:r w:rsidRPr="002A718E">
              <w:t>–</w:t>
            </w:r>
            <w:r w:rsidR="00971585" w:rsidRPr="002A718E">
              <w:t xml:space="preserve"> </w:t>
            </w:r>
            <w:r w:rsidRPr="002A718E">
              <w:t>Instrukcja laboratoryjna</w:t>
            </w:r>
            <w:r w:rsidR="00923E62" w:rsidRPr="002A718E">
              <w:t xml:space="preserve">, </w:t>
            </w:r>
          </w:p>
          <w:p w14:paraId="7380211F" w14:textId="77777777" w:rsidR="00FF2C4D" w:rsidRPr="002A718E" w:rsidRDefault="00FF2C4D" w:rsidP="0085533D">
            <w:r w:rsidRPr="002A718E">
              <w:t>N4 – Instruktaż podczas zajęć laboratoryjnych,</w:t>
            </w:r>
          </w:p>
          <w:p w14:paraId="15838851" w14:textId="77777777" w:rsidR="00FF2C4D" w:rsidRPr="002A718E" w:rsidRDefault="00FF2C4D" w:rsidP="0085533D">
            <w:r w:rsidRPr="002A718E">
              <w:t xml:space="preserve">N5 – </w:t>
            </w:r>
            <w:r w:rsidR="00C8682D" w:rsidRPr="002A718E">
              <w:t>D</w:t>
            </w:r>
            <w:r w:rsidRPr="002A718E">
              <w:t>yskusja grupowa</w:t>
            </w:r>
            <w:r w:rsidR="00C8682D" w:rsidRPr="002A718E">
              <w:t xml:space="preserve"> podczas zajęć</w:t>
            </w:r>
            <w:r w:rsidRPr="002A718E">
              <w:t>,</w:t>
            </w:r>
          </w:p>
          <w:p w14:paraId="72114E2F" w14:textId="77777777" w:rsidR="00FF2C4D" w:rsidRPr="002A718E" w:rsidRDefault="00FF2C4D" w:rsidP="00FF2C4D">
            <w:r w:rsidRPr="002A718E">
              <w:t>N</w:t>
            </w:r>
            <w:r w:rsidR="00B34ACA" w:rsidRPr="002A718E">
              <w:t>6</w:t>
            </w:r>
            <w:r w:rsidR="00C8682D" w:rsidRPr="002A718E">
              <w:t xml:space="preserve"> – I</w:t>
            </w:r>
            <w:r w:rsidRPr="002A718E">
              <w:t>nternetowa dydaktyczna dyskusja grupowa,</w:t>
            </w:r>
          </w:p>
          <w:p w14:paraId="1CF15B36" w14:textId="77777777" w:rsidR="00B34ACA" w:rsidRPr="002A718E" w:rsidRDefault="00FF2C4D" w:rsidP="0085533D">
            <w:r w:rsidRPr="002A718E">
              <w:t>N</w:t>
            </w:r>
            <w:r w:rsidR="00B34ACA" w:rsidRPr="002A718E">
              <w:t>7</w:t>
            </w:r>
            <w:r w:rsidR="00954908" w:rsidRPr="002A718E">
              <w:t xml:space="preserve"> – S</w:t>
            </w:r>
            <w:r w:rsidR="00E6691C" w:rsidRPr="002A718E">
              <w:t xml:space="preserve">tanowisko komputerowe z </w:t>
            </w:r>
            <w:r w:rsidRPr="002A718E">
              <w:t xml:space="preserve">dedykowanym do zajęć </w:t>
            </w:r>
            <w:r w:rsidR="00E6691C" w:rsidRPr="002A718E">
              <w:t>oprogramowaniem</w:t>
            </w:r>
          </w:p>
          <w:p w14:paraId="7244DD16" w14:textId="77777777" w:rsidR="00E46DDF" w:rsidRPr="002A718E" w:rsidRDefault="00E46DDF" w:rsidP="0085533D">
            <w:r w:rsidRPr="002A718E">
              <w:t>N8.</w:t>
            </w:r>
            <w:r w:rsidR="009E5B18" w:rsidRPr="002A718E">
              <w:t xml:space="preserve">- </w:t>
            </w:r>
            <w:r w:rsidRPr="002A718E">
              <w:t xml:space="preserve"> </w:t>
            </w:r>
            <w:r w:rsidR="00BA3D6E" w:rsidRPr="002A718E">
              <w:t>Przygotowanie raportu z analizy</w:t>
            </w:r>
          </w:p>
          <w:p w14:paraId="56E29737" w14:textId="77777777" w:rsidR="00B34ACA" w:rsidRPr="002A718E" w:rsidRDefault="00B34ACA" w:rsidP="00B34ACA">
            <w:r w:rsidRPr="002A718E">
              <w:lastRenderedPageBreak/>
              <w:t>N</w:t>
            </w:r>
            <w:r w:rsidR="00E46DDF" w:rsidRPr="002A718E">
              <w:t>9</w:t>
            </w:r>
            <w:r w:rsidRPr="002A718E">
              <w:t>.</w:t>
            </w:r>
            <w:r w:rsidR="009E5B18" w:rsidRPr="002A718E">
              <w:t xml:space="preserve">- </w:t>
            </w:r>
            <w:r w:rsidRPr="002A718E">
              <w:t xml:space="preserve"> Sprawdzian praktyczny przy komputerze</w:t>
            </w:r>
          </w:p>
          <w:p w14:paraId="4DD00D7E" w14:textId="77777777" w:rsidR="007358EE" w:rsidRPr="002A718E" w:rsidRDefault="00B34ACA" w:rsidP="00052E6F">
            <w:r w:rsidRPr="002A718E">
              <w:t>N</w:t>
            </w:r>
            <w:r w:rsidR="00E46DDF" w:rsidRPr="002A718E">
              <w:t>10</w:t>
            </w:r>
            <w:r w:rsidR="009E5B18" w:rsidRPr="002A718E">
              <w:t xml:space="preserve"> -</w:t>
            </w:r>
            <w:r w:rsidRPr="002A718E">
              <w:t>. Sprawdzian pisemny</w:t>
            </w:r>
          </w:p>
        </w:tc>
      </w:tr>
    </w:tbl>
    <w:p w14:paraId="12F87ED6" w14:textId="77777777" w:rsidR="008F1AD2" w:rsidRPr="002A718E" w:rsidRDefault="008F1AD2"/>
    <w:p w14:paraId="622691E3" w14:textId="77777777" w:rsidR="007333C4" w:rsidRPr="002A718E" w:rsidRDefault="007333C4" w:rsidP="007333C4">
      <w:pPr>
        <w:jc w:val="center"/>
        <w:rPr>
          <w:b/>
          <w:sz w:val="22"/>
          <w:szCs w:val="22"/>
        </w:rPr>
      </w:pPr>
      <w:r w:rsidRPr="002A718E">
        <w:rPr>
          <w:b/>
          <w:sz w:val="22"/>
          <w:szCs w:val="22"/>
        </w:rPr>
        <w:t xml:space="preserve">OCENA OSIĄGNIĘCIA </w:t>
      </w:r>
      <w:r w:rsidR="00C1459D" w:rsidRPr="002A718E">
        <w:rPr>
          <w:b/>
          <w:sz w:val="22"/>
          <w:szCs w:val="22"/>
        </w:rPr>
        <w:t xml:space="preserve">PRZEDMIOTOWYCH </w:t>
      </w:r>
      <w:r w:rsidR="00772A2B">
        <w:rPr>
          <w:b/>
          <w:sz w:val="22"/>
          <w:szCs w:val="22"/>
        </w:rPr>
        <w:t>EFEKTÓW UCZENIA SIĘ</w:t>
      </w:r>
    </w:p>
    <w:p w14:paraId="7CB78981" w14:textId="77777777" w:rsidR="007333C4" w:rsidRPr="002A718E" w:rsidRDefault="007333C4" w:rsidP="005D4EA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348"/>
        <w:gridCol w:w="4231"/>
      </w:tblGrid>
      <w:tr w:rsidR="002A718E" w:rsidRPr="002A718E" w14:paraId="69720E4D" w14:textId="77777777" w:rsidTr="00AA46FB">
        <w:tc>
          <w:tcPr>
            <w:tcW w:w="2518" w:type="dxa"/>
          </w:tcPr>
          <w:p w14:paraId="2823041D" w14:textId="77777777" w:rsidR="007333C4" w:rsidRPr="002A718E" w:rsidRDefault="007333C4" w:rsidP="009D49C5">
            <w:pPr>
              <w:rPr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Ocen</w:t>
            </w:r>
            <w:r w:rsidR="009D49C5" w:rsidRPr="002A718E">
              <w:rPr>
                <w:b/>
                <w:sz w:val="22"/>
                <w:szCs w:val="22"/>
              </w:rPr>
              <w:t>y</w:t>
            </w:r>
            <w:r w:rsidR="009D49C5" w:rsidRPr="002A718E">
              <w:rPr>
                <w:b/>
                <w:bCs/>
              </w:rPr>
              <w:t xml:space="preserve"> </w:t>
            </w:r>
            <w:r w:rsidR="009D49C5" w:rsidRPr="002A718E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14:paraId="626195E3" w14:textId="77777777" w:rsidR="007333C4" w:rsidRPr="002A718E" w:rsidRDefault="00772A2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58" w:type="dxa"/>
          </w:tcPr>
          <w:p w14:paraId="54C01EFF" w14:textId="77777777" w:rsidR="007333C4" w:rsidRPr="002A718E" w:rsidRDefault="007333C4" w:rsidP="007333C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Sposób oceny osiągnięcia efe</w:t>
            </w:r>
            <w:r w:rsidR="00772A2B">
              <w:rPr>
                <w:sz w:val="22"/>
                <w:szCs w:val="22"/>
              </w:rPr>
              <w:t>ktu uczenia się</w:t>
            </w:r>
          </w:p>
        </w:tc>
      </w:tr>
      <w:tr w:rsidR="002A718E" w:rsidRPr="002A718E" w14:paraId="489525A4" w14:textId="77777777" w:rsidTr="00EE3F2E">
        <w:tc>
          <w:tcPr>
            <w:tcW w:w="2518" w:type="dxa"/>
          </w:tcPr>
          <w:p w14:paraId="579B8EDE" w14:textId="77777777" w:rsidR="009E5B18" w:rsidRPr="002A718E" w:rsidRDefault="009E5B18" w:rsidP="00EE3F2E">
            <w:r w:rsidRPr="002A718E">
              <w:t>F1</w:t>
            </w:r>
          </w:p>
        </w:tc>
        <w:tc>
          <w:tcPr>
            <w:tcW w:w="2410" w:type="dxa"/>
          </w:tcPr>
          <w:p w14:paraId="05C4ADE6" w14:textId="77777777" w:rsidR="009E5B18" w:rsidRPr="002A718E" w:rsidRDefault="00413D74" w:rsidP="009E5B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9E5B18" w:rsidRPr="002A718E">
              <w:rPr>
                <w:sz w:val="22"/>
                <w:szCs w:val="22"/>
              </w:rPr>
              <w:t xml:space="preserve">_U01, </w:t>
            </w:r>
            <w:r>
              <w:rPr>
                <w:sz w:val="22"/>
                <w:szCs w:val="22"/>
              </w:rPr>
              <w:t>PEU</w:t>
            </w:r>
            <w:r w:rsidR="009E5B18" w:rsidRPr="002A718E">
              <w:rPr>
                <w:sz w:val="22"/>
                <w:szCs w:val="22"/>
              </w:rPr>
              <w:t>_U02</w:t>
            </w:r>
          </w:p>
        </w:tc>
        <w:tc>
          <w:tcPr>
            <w:tcW w:w="4358" w:type="dxa"/>
          </w:tcPr>
          <w:p w14:paraId="654FFC76" w14:textId="7054252C" w:rsidR="009E5B18" w:rsidRPr="002A718E" w:rsidRDefault="009E5B18" w:rsidP="001037B6">
            <w:pPr>
              <w:rPr>
                <w:sz w:val="22"/>
                <w:szCs w:val="22"/>
              </w:rPr>
            </w:pPr>
            <w:del w:id="1" w:author="Leopold Szczurowski" w:date="2021-04-15T18:27:00Z">
              <w:r w:rsidRPr="002A718E" w:rsidDel="001037B6">
                <w:rPr>
                  <w:sz w:val="22"/>
                  <w:szCs w:val="22"/>
                </w:rPr>
                <w:delText>Sprawdzian pisemny przy komputerze</w:delText>
              </w:r>
            </w:del>
            <w:ins w:id="2" w:author="Leopold Szczurowski" w:date="2021-04-15T18:27:00Z">
              <w:r w:rsidR="001037B6">
                <w:rPr>
                  <w:sz w:val="22"/>
                  <w:szCs w:val="22"/>
                </w:rPr>
                <w:t>Ocena kamieni milowych projektu</w:t>
              </w:r>
            </w:ins>
          </w:p>
        </w:tc>
      </w:tr>
      <w:tr w:rsidR="002A718E" w:rsidRPr="002A718E" w14:paraId="207D2ADD" w14:textId="77777777" w:rsidTr="00AA46FB">
        <w:tc>
          <w:tcPr>
            <w:tcW w:w="2518" w:type="dxa"/>
          </w:tcPr>
          <w:p w14:paraId="1CD1D833" w14:textId="77777777" w:rsidR="007333C4" w:rsidRPr="002A718E" w:rsidRDefault="009E5B18" w:rsidP="007C72CA">
            <w:r w:rsidRPr="002A718E">
              <w:t>F2</w:t>
            </w:r>
          </w:p>
        </w:tc>
        <w:tc>
          <w:tcPr>
            <w:tcW w:w="2410" w:type="dxa"/>
          </w:tcPr>
          <w:p w14:paraId="395FEB47" w14:textId="77777777" w:rsidR="006E26C7" w:rsidRPr="002A718E" w:rsidRDefault="00413D74" w:rsidP="001876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46DDF" w:rsidRPr="002A718E">
              <w:rPr>
                <w:sz w:val="22"/>
                <w:szCs w:val="22"/>
              </w:rPr>
              <w:t>_U01</w:t>
            </w:r>
            <w:r w:rsidR="0018765A" w:rsidRPr="002A718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</w:t>
            </w:r>
            <w:r w:rsidR="0018765A" w:rsidRPr="002A718E">
              <w:rPr>
                <w:sz w:val="22"/>
                <w:szCs w:val="22"/>
              </w:rPr>
              <w:t xml:space="preserve">_U02, </w:t>
            </w:r>
            <w:r>
              <w:rPr>
                <w:sz w:val="22"/>
                <w:szCs w:val="22"/>
              </w:rPr>
              <w:t>PEU</w:t>
            </w:r>
            <w:r w:rsidR="0018765A" w:rsidRPr="002A718E">
              <w:rPr>
                <w:sz w:val="22"/>
                <w:szCs w:val="22"/>
              </w:rPr>
              <w:t xml:space="preserve">_K01, </w:t>
            </w:r>
            <w:r>
              <w:rPr>
                <w:sz w:val="22"/>
                <w:szCs w:val="22"/>
              </w:rPr>
              <w:t>PEU</w:t>
            </w:r>
            <w:r w:rsidR="0018765A" w:rsidRPr="002A718E">
              <w:rPr>
                <w:sz w:val="22"/>
                <w:szCs w:val="22"/>
              </w:rPr>
              <w:t xml:space="preserve">_K02 </w:t>
            </w:r>
          </w:p>
        </w:tc>
        <w:tc>
          <w:tcPr>
            <w:tcW w:w="4358" w:type="dxa"/>
          </w:tcPr>
          <w:p w14:paraId="2FD1D8F6" w14:textId="77777777" w:rsidR="007333C4" w:rsidRPr="002A718E" w:rsidRDefault="00BA3D6E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Ocena </w:t>
            </w:r>
            <w:r w:rsidR="0018765A" w:rsidRPr="002A718E">
              <w:rPr>
                <w:sz w:val="22"/>
                <w:szCs w:val="22"/>
              </w:rPr>
              <w:t>zespołowej prezentacji raportu z analizy</w:t>
            </w:r>
          </w:p>
        </w:tc>
      </w:tr>
      <w:tr w:rsidR="002A718E" w:rsidRPr="002A718E" w14:paraId="7D38406F" w14:textId="77777777" w:rsidTr="00AA46FB">
        <w:tc>
          <w:tcPr>
            <w:tcW w:w="2518" w:type="dxa"/>
          </w:tcPr>
          <w:p w14:paraId="7CE21D6C" w14:textId="6722F4A7" w:rsidR="00E46DDF" w:rsidRPr="002A718E" w:rsidRDefault="00E46DDF" w:rsidP="000359C0">
            <w:r w:rsidRPr="002A718E">
              <w:t>P</w:t>
            </w:r>
            <w:ins w:id="3" w:author="Leopold Szczurowski" w:date="2021-04-15T18:28:00Z">
              <w:r w:rsidR="001037B6">
                <w:t>1</w:t>
              </w:r>
            </w:ins>
          </w:p>
        </w:tc>
        <w:tc>
          <w:tcPr>
            <w:tcW w:w="2410" w:type="dxa"/>
          </w:tcPr>
          <w:p w14:paraId="098FC0D5" w14:textId="77777777" w:rsidR="00E46DDF" w:rsidRPr="002A718E" w:rsidRDefault="00413D74" w:rsidP="009E5B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E46DDF" w:rsidRPr="002A718E">
              <w:rPr>
                <w:sz w:val="22"/>
                <w:szCs w:val="22"/>
              </w:rPr>
              <w:t>_W01</w:t>
            </w:r>
          </w:p>
        </w:tc>
        <w:tc>
          <w:tcPr>
            <w:tcW w:w="4358" w:type="dxa"/>
          </w:tcPr>
          <w:p w14:paraId="6AE563F3" w14:textId="77777777" w:rsidR="00E46DDF" w:rsidRPr="002A718E" w:rsidRDefault="00E46DDF" w:rsidP="000359C0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Sprawdzian pisemny</w:t>
            </w:r>
            <w:r w:rsidR="009E5B18" w:rsidRPr="002A718E">
              <w:rPr>
                <w:sz w:val="22"/>
                <w:szCs w:val="22"/>
              </w:rPr>
              <w:t xml:space="preserve"> na wykładzie</w:t>
            </w:r>
          </w:p>
        </w:tc>
      </w:tr>
      <w:tr w:rsidR="002A718E" w:rsidRPr="002A718E" w14:paraId="718F3B7B" w14:textId="77777777" w:rsidTr="007C72CA">
        <w:tc>
          <w:tcPr>
            <w:tcW w:w="9286" w:type="dxa"/>
            <w:gridSpan w:val="3"/>
          </w:tcPr>
          <w:p w14:paraId="720CD689" w14:textId="7D8623A8" w:rsidR="00E46DDF" w:rsidRPr="002A718E" w:rsidRDefault="0018765A" w:rsidP="00A12397">
            <w:pPr>
              <w:rPr>
                <w:sz w:val="22"/>
                <w:szCs w:val="22"/>
              </w:rPr>
            </w:pPr>
            <w:commentRangeStart w:id="4"/>
            <w:del w:id="5" w:author="Leopold Szczurowski" w:date="2021-04-15T18:28:00Z">
              <w:r w:rsidRPr="002A718E" w:rsidDel="001037B6">
                <w:rPr>
                  <w:sz w:val="22"/>
                  <w:szCs w:val="22"/>
                </w:rPr>
                <w:delText>F=</w:delText>
              </w:r>
              <w:r w:rsidR="009E5B18" w:rsidRPr="002A718E" w:rsidDel="001037B6">
                <w:rPr>
                  <w:sz w:val="22"/>
                  <w:szCs w:val="22"/>
                </w:rPr>
                <w:delText xml:space="preserve">2, </w:delText>
              </w:r>
            </w:del>
            <w:r w:rsidR="009E5B18" w:rsidRPr="002A718E">
              <w:rPr>
                <w:sz w:val="22"/>
                <w:szCs w:val="22"/>
              </w:rPr>
              <w:t>P</w:t>
            </w:r>
            <w:ins w:id="6" w:author="Leopold Szczurowski" w:date="2021-04-15T18:28:00Z">
              <w:r w:rsidR="001037B6">
                <w:rPr>
                  <w:sz w:val="22"/>
                  <w:szCs w:val="22"/>
                </w:rPr>
                <w:t>2</w:t>
              </w:r>
            </w:ins>
            <w:r w:rsidR="009E5B18" w:rsidRPr="002A718E">
              <w:rPr>
                <w:sz w:val="22"/>
                <w:szCs w:val="22"/>
              </w:rPr>
              <w:t>=</w:t>
            </w:r>
            <w:ins w:id="7" w:author="Leopold Szczurowski" w:date="2021-04-15T18:28:00Z">
              <w:r w:rsidR="001037B6">
                <w:rPr>
                  <w:sz w:val="22"/>
                  <w:szCs w:val="22"/>
                </w:rPr>
                <w:t>F</w:t>
              </w:r>
            </w:ins>
            <w:r w:rsidR="009E5B18" w:rsidRPr="002A718E">
              <w:rPr>
                <w:sz w:val="22"/>
                <w:szCs w:val="22"/>
              </w:rPr>
              <w:t>1</w:t>
            </w:r>
            <w:commentRangeEnd w:id="4"/>
            <w:ins w:id="8" w:author="Leopold Szczurowski" w:date="2021-04-15T18:28:00Z">
              <w:r w:rsidR="001037B6">
                <w:rPr>
                  <w:sz w:val="22"/>
                  <w:szCs w:val="22"/>
                </w:rPr>
                <w:t>+F2</w:t>
              </w:r>
            </w:ins>
            <w:r w:rsidR="00A7273F">
              <w:rPr>
                <w:rStyle w:val="Odwoaniedokomentarza"/>
              </w:rPr>
              <w:commentReference w:id="4"/>
            </w:r>
          </w:p>
        </w:tc>
      </w:tr>
    </w:tbl>
    <w:p w14:paraId="1EE9C550" w14:textId="77777777" w:rsidR="009A33BF" w:rsidRPr="002A718E" w:rsidRDefault="009A33BF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 w14:paraId="756C8ED6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349A2" w14:textId="77777777" w:rsidR="009A3831" w:rsidRPr="002A718E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A718E">
              <w:rPr>
                <w:b/>
                <w:bCs/>
              </w:rPr>
              <w:t>LITERATURA PODSTAWOWA I UZUPEŁNIAJĄCA</w:t>
            </w:r>
          </w:p>
        </w:tc>
      </w:tr>
      <w:tr w:rsidR="002A718E" w:rsidRPr="002A718E" w14:paraId="2A34C58D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B0906A" w14:textId="77777777" w:rsidR="002B5912" w:rsidRPr="002A718E" w:rsidRDefault="002B5912">
            <w:pPr>
              <w:snapToGrid w:val="0"/>
              <w:spacing w:after="60"/>
              <w:rPr>
                <w:bCs/>
                <w:caps/>
                <w:szCs w:val="18"/>
              </w:rPr>
            </w:pPr>
          </w:p>
          <w:p w14:paraId="70A12944" w14:textId="77777777" w:rsidR="002B5912" w:rsidRPr="002A718E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A718E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71B91215" w14:textId="77777777"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[1] </w:t>
            </w:r>
            <w:r w:rsidR="00A05522" w:rsidRPr="002A718E">
              <w:rPr>
                <w:sz w:val="20"/>
                <w:szCs w:val="20"/>
              </w:rPr>
              <w:t>Todman Ch., Projektowanie hurtowni danych, Wyd. WN-T,  2003.</w:t>
            </w:r>
          </w:p>
          <w:p w14:paraId="63F79D8C" w14:textId="77777777"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2</w:t>
            </w:r>
            <w:r w:rsidRPr="002A718E">
              <w:rPr>
                <w:sz w:val="20"/>
                <w:szCs w:val="20"/>
              </w:rPr>
              <w:t xml:space="preserve">] </w:t>
            </w:r>
            <w:r w:rsidR="00A05522" w:rsidRPr="002A718E">
              <w:rPr>
                <w:sz w:val="20"/>
                <w:szCs w:val="20"/>
              </w:rPr>
              <w:t>Januszewski A., Funkcjonalność informatycznych systemów zarządzania. Systemy business intelligence, Wyd. Nauk. PWN, Warszawa 2008</w:t>
            </w:r>
          </w:p>
          <w:p w14:paraId="2D63EFAF" w14:textId="77777777"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3</w:t>
            </w:r>
            <w:r w:rsidRPr="002A718E">
              <w:rPr>
                <w:sz w:val="20"/>
                <w:szCs w:val="20"/>
              </w:rPr>
              <w:t xml:space="preserve">] </w:t>
            </w:r>
            <w:r w:rsidR="00A05522" w:rsidRPr="002A718E">
              <w:rPr>
                <w:sz w:val="20"/>
                <w:szCs w:val="20"/>
              </w:rPr>
              <w:t>Larose D.T., Odkrywanie wiedzy z danych. Wprowadzenie do eksploracji danych. , Wyd. Nauk. PWN, Warszawa 2006</w:t>
            </w:r>
          </w:p>
          <w:p w14:paraId="6DEECEA9" w14:textId="77777777"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4</w:t>
            </w:r>
            <w:r w:rsidRPr="002A718E">
              <w:rPr>
                <w:sz w:val="20"/>
                <w:szCs w:val="20"/>
              </w:rPr>
              <w:t xml:space="preserve">] </w:t>
            </w:r>
            <w:r w:rsidR="00A05522" w:rsidRPr="002A718E">
              <w:rPr>
                <w:sz w:val="20"/>
                <w:szCs w:val="20"/>
              </w:rPr>
              <w:t>Poe V., Klauer P., Brobst S., Tworzenie hurtowni danych, WN-T, 2000</w:t>
            </w:r>
          </w:p>
          <w:p w14:paraId="7D7B0B2C" w14:textId="77777777" w:rsidR="00A05522" w:rsidRPr="002A718E" w:rsidRDefault="009A14CF" w:rsidP="00A05522">
            <w:pPr>
              <w:ind w:left="10"/>
              <w:rPr>
                <w:sz w:val="20"/>
                <w:szCs w:val="20"/>
                <w:lang w:val="en-US"/>
              </w:rPr>
            </w:pPr>
            <w:r w:rsidRPr="002A718E">
              <w:rPr>
                <w:sz w:val="20"/>
                <w:szCs w:val="20"/>
                <w:lang w:val="en-US"/>
              </w:rPr>
              <w:t>[</w:t>
            </w:r>
            <w:r w:rsidR="00A05522" w:rsidRPr="002A718E">
              <w:rPr>
                <w:sz w:val="20"/>
                <w:szCs w:val="20"/>
                <w:lang w:val="en-US"/>
              </w:rPr>
              <w:t>5</w:t>
            </w:r>
            <w:r w:rsidRPr="002A718E">
              <w:rPr>
                <w:sz w:val="20"/>
                <w:szCs w:val="20"/>
                <w:lang w:val="en-US"/>
              </w:rPr>
              <w:t xml:space="preserve">] </w:t>
            </w:r>
            <w:r w:rsidR="00A05522" w:rsidRPr="002A718E">
              <w:rPr>
                <w:sz w:val="20"/>
                <w:szCs w:val="20"/>
                <w:lang w:val="en-US"/>
              </w:rPr>
              <w:t>Surma J., Business intelligence , PWN, Warszawa, 2009</w:t>
            </w:r>
          </w:p>
          <w:p w14:paraId="746898D5" w14:textId="77777777" w:rsidR="006F01A6" w:rsidRPr="002A718E" w:rsidRDefault="009A14CF" w:rsidP="00A05522"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6</w:t>
            </w:r>
            <w:r w:rsidRPr="002A718E">
              <w:rPr>
                <w:sz w:val="20"/>
                <w:szCs w:val="20"/>
              </w:rPr>
              <w:t xml:space="preserve">]  </w:t>
            </w:r>
            <w:r w:rsidR="00A05522" w:rsidRPr="002A718E">
              <w:rPr>
                <w:sz w:val="20"/>
                <w:szCs w:val="20"/>
              </w:rPr>
              <w:t>Knight G., Excel. Analiza danych biznesowych. Wyd. HELION, Gliwice, 2006.</w:t>
            </w:r>
          </w:p>
          <w:p w14:paraId="6BBC1B56" w14:textId="77777777" w:rsidR="005803E3" w:rsidRPr="002A718E" w:rsidRDefault="002B5912" w:rsidP="005D4EA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A718E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A71AB1A" w14:textId="77777777"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[1] Czermiński A., Czermiński J., Łatowska A., Teoria i praktyk</w:t>
            </w:r>
            <w:r w:rsidR="00524532" w:rsidRPr="002A718E">
              <w:rPr>
                <w:sz w:val="20"/>
                <w:szCs w:val="20"/>
              </w:rPr>
              <w:t>a podejmowania decyzji kierow</w:t>
            </w:r>
            <w:r w:rsidRPr="002A718E">
              <w:rPr>
                <w:sz w:val="20"/>
                <w:szCs w:val="20"/>
              </w:rPr>
              <w:t>niczych, Wyd. Tonik, Toruń, 2001.</w:t>
            </w:r>
          </w:p>
          <w:p w14:paraId="65BDDDD5" w14:textId="77777777"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[2] Konarzewska-Gubała E., Programowanie przy wielorakości celów, Wyd. PWN,  1980.</w:t>
            </w:r>
          </w:p>
          <w:p w14:paraId="3FF428F8" w14:textId="77777777"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[3] Kwiatkowska A., Systemy wspomagania decyzji. Jak korzystać z wiedzy I informacji, Wyd. Nauk. PWN, Warszawa 2007.</w:t>
            </w:r>
          </w:p>
          <w:p w14:paraId="14D47DD9" w14:textId="77777777"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[4] Misztal M., Wykorzystanie drzew klasyfikacyjnych do wspomagania procesów podejmowania decyzji, Wyd. StatSoft, Kraków, 2000, ss. 31-42.</w:t>
            </w:r>
          </w:p>
          <w:p w14:paraId="36ECB9CF" w14:textId="77777777"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[5] Radosiński E., Systemy informatyczne w dynamicznej analizie decyzyjnej, Wyd. PWN,  2001.</w:t>
            </w:r>
          </w:p>
          <w:p w14:paraId="32A11B15" w14:textId="77777777" w:rsidR="009A14CF" w:rsidRPr="002A718E" w:rsidRDefault="00524532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[6] </w:t>
            </w:r>
            <w:r w:rsidR="009A14CF" w:rsidRPr="002A718E">
              <w:rPr>
                <w:sz w:val="20"/>
                <w:szCs w:val="20"/>
              </w:rPr>
              <w:t>Sej-Kolasa M., Zielińska A., Excel w statystyce, Wyd.. AE, Wrocław, 2004, ss. 112-141</w:t>
            </w:r>
          </w:p>
          <w:p w14:paraId="6998C925" w14:textId="77777777" w:rsidR="009A14CF" w:rsidRPr="002A718E" w:rsidRDefault="00524532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[7] </w:t>
            </w:r>
            <w:r w:rsidR="009A14CF" w:rsidRPr="002A718E">
              <w:rPr>
                <w:sz w:val="20"/>
                <w:szCs w:val="20"/>
              </w:rPr>
              <w:t>Sobczyk M., Statystyka,  Wyd. Nauk. PWN, Warszawa, 2007.</w:t>
            </w:r>
          </w:p>
          <w:p w14:paraId="25698C73" w14:textId="77777777" w:rsidR="009A14CF" w:rsidRPr="002A718E" w:rsidRDefault="00524532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[8] </w:t>
            </w:r>
            <w:r w:rsidR="009A14CF" w:rsidRPr="002A718E">
              <w:rPr>
                <w:sz w:val="20"/>
                <w:szCs w:val="20"/>
              </w:rPr>
              <w:t>Twardowska K., Łodyga P., Modele zarządzania wspomagane Excelem, OW Politechniki Warszawskiej, 2003, ss. 19-32</w:t>
            </w:r>
          </w:p>
          <w:p w14:paraId="5D3DE2DB" w14:textId="77777777" w:rsidR="005D4EA0" w:rsidRPr="002A718E" w:rsidRDefault="00524532" w:rsidP="00524532">
            <w:r w:rsidRPr="002A718E">
              <w:rPr>
                <w:sz w:val="20"/>
                <w:szCs w:val="20"/>
              </w:rPr>
              <w:t xml:space="preserve">[9] </w:t>
            </w:r>
            <w:r w:rsidR="009A14CF" w:rsidRPr="002A718E">
              <w:rPr>
                <w:sz w:val="20"/>
                <w:szCs w:val="20"/>
              </w:rPr>
              <w:t>Urban W., Siemieniako D., Lojalność klientów, PWN, Warszawa, 2008</w:t>
            </w:r>
          </w:p>
        </w:tc>
      </w:tr>
      <w:tr w:rsidR="002A718E" w:rsidRPr="002A718E" w14:paraId="10A6ABB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B6B78" w14:textId="77777777" w:rsidR="009A3831" w:rsidRPr="002A718E" w:rsidRDefault="00C84573">
            <w:pPr>
              <w:snapToGrid w:val="0"/>
              <w:rPr>
                <w:b/>
                <w:bCs/>
              </w:rPr>
            </w:pPr>
            <w:r w:rsidRPr="002A718E">
              <w:rPr>
                <w:b/>
                <w:bCs/>
              </w:rPr>
              <w:t xml:space="preserve">OPIEKUN </w:t>
            </w:r>
            <w:r w:rsidR="009A3831" w:rsidRPr="002A718E">
              <w:rPr>
                <w:b/>
                <w:bCs/>
              </w:rPr>
              <w:t>PRZEDMIOT</w:t>
            </w:r>
            <w:r w:rsidRPr="002A718E">
              <w:rPr>
                <w:b/>
                <w:bCs/>
              </w:rPr>
              <w:t>U</w:t>
            </w:r>
            <w:r w:rsidR="009A3831" w:rsidRPr="002A718E">
              <w:rPr>
                <w:b/>
                <w:bCs/>
              </w:rPr>
              <w:t xml:space="preserve"> (IMIĘ, NAZWISKO, ADRES E-MAIL)</w:t>
            </w:r>
          </w:p>
        </w:tc>
      </w:tr>
      <w:tr w:rsidR="002A718E" w:rsidRPr="002A718E" w14:paraId="534E223F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766FF" w14:textId="77777777" w:rsidR="00E93385" w:rsidRPr="002A718E" w:rsidRDefault="00E93385" w:rsidP="00E93385">
            <w:pPr>
              <w:rPr>
                <w:lang w:eastAsia="pl-PL"/>
              </w:rPr>
            </w:pPr>
            <w:r w:rsidRPr="002A718E">
              <w:rPr>
                <w:lang w:eastAsia="pl-PL"/>
              </w:rPr>
              <w:t xml:space="preserve">Leopold Szczurowski; e-mail: </w:t>
            </w:r>
            <w:hyperlink r:id="rId10" w:history="1">
              <w:r w:rsidRPr="002A718E">
                <w:rPr>
                  <w:rStyle w:val="Hipercze"/>
                  <w:color w:val="auto"/>
                  <w:lang w:eastAsia="pl-PL"/>
                </w:rPr>
                <w:t>leopold.szczurowski@pwr.edu.pl</w:t>
              </w:r>
            </w:hyperlink>
            <w:r w:rsidR="00B02481">
              <w:rPr>
                <w:rStyle w:val="Hipercze"/>
                <w:color w:val="auto"/>
                <w:lang w:eastAsia="pl-PL"/>
              </w:rPr>
              <w:t xml:space="preserve">  </w:t>
            </w:r>
          </w:p>
          <w:p w14:paraId="4DD72FB5" w14:textId="77777777" w:rsidR="00524532" w:rsidRPr="002A718E" w:rsidRDefault="00E93385" w:rsidP="00E93385">
            <w:pPr>
              <w:snapToGrid w:val="0"/>
              <w:rPr>
                <w:bCs/>
              </w:rPr>
            </w:pPr>
            <w:r w:rsidRPr="002A718E">
              <w:rPr>
                <w:bCs/>
              </w:rPr>
              <w:t xml:space="preserve">Anna Skowrońska-Szmer; </w:t>
            </w:r>
            <w:r w:rsidRPr="002A718E">
              <w:rPr>
                <w:lang w:eastAsia="pl-PL"/>
              </w:rPr>
              <w:t xml:space="preserve">e-mail: </w:t>
            </w:r>
            <w:hyperlink r:id="rId11" w:history="1">
              <w:r w:rsidRPr="002A718E">
                <w:rPr>
                  <w:rStyle w:val="Hipercze"/>
                  <w:color w:val="auto"/>
                  <w:lang w:eastAsia="pl-PL"/>
                </w:rPr>
                <w:t>anna.skowronska-szmer@pwr.edu.pl</w:t>
              </w:r>
            </w:hyperlink>
            <w:r w:rsidR="00524532" w:rsidRPr="002A718E">
              <w:rPr>
                <w:bCs/>
              </w:rPr>
              <w:t xml:space="preserve"> </w:t>
            </w:r>
          </w:p>
        </w:tc>
      </w:tr>
    </w:tbl>
    <w:p w14:paraId="7784AF83" w14:textId="77777777" w:rsidR="00B02481" w:rsidRDefault="00B02481"/>
    <w:sectPr w:rsidR="00B02481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anna Zimmer" w:date="2021-04-15T15:11:00Z" w:initials="JZ">
    <w:p w14:paraId="2AF8C552" w14:textId="77777777" w:rsidR="00A7273F" w:rsidRDefault="00A7273F">
      <w:pPr>
        <w:pStyle w:val="Tekstkomentarza"/>
      </w:pPr>
      <w:r>
        <w:rPr>
          <w:rStyle w:val="Odwoaniedokomentarza"/>
        </w:rPr>
        <w:annotationRef/>
      </w:r>
      <w:r>
        <w:t xml:space="preserve">Sugeruję wprowadzenie zmiany w postaci dwóch ocen podsumowujących dla każdej formy zajęć osobno, tzn. P1 to sprawdzian na wykładzie, a np. P2 = F1+F2.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F8C5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F8C552" w16cid:durableId="2422D6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15ED1" w14:textId="77777777" w:rsidR="00C923E7" w:rsidRDefault="00C923E7">
      <w:r>
        <w:separator/>
      </w:r>
    </w:p>
  </w:endnote>
  <w:endnote w:type="continuationSeparator" w:id="0">
    <w:p w14:paraId="133C7461" w14:textId="77777777" w:rsidR="00C923E7" w:rsidRDefault="00C9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A1180" w14:textId="77777777" w:rsidR="00FC4E5D" w:rsidRDefault="00FC4E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7B67C" w14:textId="77777777" w:rsidR="00C923E7" w:rsidRDefault="00C923E7">
      <w:r>
        <w:separator/>
      </w:r>
    </w:p>
  </w:footnote>
  <w:footnote w:type="continuationSeparator" w:id="0">
    <w:p w14:paraId="4CA3F88C" w14:textId="77777777" w:rsidR="00C923E7" w:rsidRDefault="00C92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opold Szczurowski">
    <w15:presenceInfo w15:providerId="Windows Live" w15:userId="ce6df5a7fd79911c"/>
  </w15:person>
  <w15:person w15:author="Joanna Zimmer">
    <w15:presenceInfo w15:providerId="None" w15:userId="Joanna Zim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3F9D"/>
    <w:rsid w:val="00014640"/>
    <w:rsid w:val="000156A0"/>
    <w:rsid w:val="00026576"/>
    <w:rsid w:val="00034144"/>
    <w:rsid w:val="000359C0"/>
    <w:rsid w:val="000412BF"/>
    <w:rsid w:val="00041381"/>
    <w:rsid w:val="0004763A"/>
    <w:rsid w:val="00052E6F"/>
    <w:rsid w:val="00054669"/>
    <w:rsid w:val="00065FFB"/>
    <w:rsid w:val="00067B47"/>
    <w:rsid w:val="00072643"/>
    <w:rsid w:val="0007576B"/>
    <w:rsid w:val="000757F3"/>
    <w:rsid w:val="0008178D"/>
    <w:rsid w:val="00083FCA"/>
    <w:rsid w:val="00084262"/>
    <w:rsid w:val="0009351F"/>
    <w:rsid w:val="00095840"/>
    <w:rsid w:val="000A0315"/>
    <w:rsid w:val="000A2D82"/>
    <w:rsid w:val="000A754B"/>
    <w:rsid w:val="000B2EDD"/>
    <w:rsid w:val="000B6310"/>
    <w:rsid w:val="000D2204"/>
    <w:rsid w:val="000D4CA5"/>
    <w:rsid w:val="000D6C24"/>
    <w:rsid w:val="000E20B0"/>
    <w:rsid w:val="000E365C"/>
    <w:rsid w:val="000F3A10"/>
    <w:rsid w:val="000F795F"/>
    <w:rsid w:val="001037B6"/>
    <w:rsid w:val="00104752"/>
    <w:rsid w:val="0010677A"/>
    <w:rsid w:val="00112BB5"/>
    <w:rsid w:val="001219AD"/>
    <w:rsid w:val="00121FE8"/>
    <w:rsid w:val="00126B93"/>
    <w:rsid w:val="00137548"/>
    <w:rsid w:val="00147F86"/>
    <w:rsid w:val="00150B19"/>
    <w:rsid w:val="001553D6"/>
    <w:rsid w:val="0016135A"/>
    <w:rsid w:val="00161417"/>
    <w:rsid w:val="00165206"/>
    <w:rsid w:val="0017211E"/>
    <w:rsid w:val="001739C6"/>
    <w:rsid w:val="001744AE"/>
    <w:rsid w:val="0018765A"/>
    <w:rsid w:val="00193412"/>
    <w:rsid w:val="00195696"/>
    <w:rsid w:val="00195F9F"/>
    <w:rsid w:val="001A3E8A"/>
    <w:rsid w:val="001A43C0"/>
    <w:rsid w:val="001B609D"/>
    <w:rsid w:val="001B6B2D"/>
    <w:rsid w:val="001B6BD1"/>
    <w:rsid w:val="001D58E2"/>
    <w:rsid w:val="001E0D88"/>
    <w:rsid w:val="001E4CDA"/>
    <w:rsid w:val="001E7E3A"/>
    <w:rsid w:val="0020543C"/>
    <w:rsid w:val="00216C3F"/>
    <w:rsid w:val="00221A54"/>
    <w:rsid w:val="0023230F"/>
    <w:rsid w:val="00236A6A"/>
    <w:rsid w:val="00250319"/>
    <w:rsid w:val="00252DBF"/>
    <w:rsid w:val="00280802"/>
    <w:rsid w:val="00280C2B"/>
    <w:rsid w:val="00290A12"/>
    <w:rsid w:val="00292BFC"/>
    <w:rsid w:val="00294B23"/>
    <w:rsid w:val="002A358C"/>
    <w:rsid w:val="002A718E"/>
    <w:rsid w:val="002B2B29"/>
    <w:rsid w:val="002B3A2C"/>
    <w:rsid w:val="002B5912"/>
    <w:rsid w:val="002C13D6"/>
    <w:rsid w:val="002C4A38"/>
    <w:rsid w:val="002D1DFA"/>
    <w:rsid w:val="002D774C"/>
    <w:rsid w:val="002D7FF3"/>
    <w:rsid w:val="002E286E"/>
    <w:rsid w:val="002F6FF1"/>
    <w:rsid w:val="003013A2"/>
    <w:rsid w:val="00315F42"/>
    <w:rsid w:val="00322C0D"/>
    <w:rsid w:val="00322EDC"/>
    <w:rsid w:val="0032517E"/>
    <w:rsid w:val="00327BAD"/>
    <w:rsid w:val="00330D51"/>
    <w:rsid w:val="003325BF"/>
    <w:rsid w:val="003361AC"/>
    <w:rsid w:val="0033626A"/>
    <w:rsid w:val="00337935"/>
    <w:rsid w:val="00342C10"/>
    <w:rsid w:val="00361AB9"/>
    <w:rsid w:val="003810E9"/>
    <w:rsid w:val="00381E85"/>
    <w:rsid w:val="00390B75"/>
    <w:rsid w:val="003B0A30"/>
    <w:rsid w:val="003C37E7"/>
    <w:rsid w:val="003C650C"/>
    <w:rsid w:val="003E35BC"/>
    <w:rsid w:val="003F183E"/>
    <w:rsid w:val="003F5F77"/>
    <w:rsid w:val="00407B87"/>
    <w:rsid w:val="00413D74"/>
    <w:rsid w:val="00422323"/>
    <w:rsid w:val="004333B9"/>
    <w:rsid w:val="00434D81"/>
    <w:rsid w:val="00445A01"/>
    <w:rsid w:val="00453DB9"/>
    <w:rsid w:val="004662AB"/>
    <w:rsid w:val="00476124"/>
    <w:rsid w:val="00476918"/>
    <w:rsid w:val="00477042"/>
    <w:rsid w:val="00480AC6"/>
    <w:rsid w:val="00487489"/>
    <w:rsid w:val="004957ED"/>
    <w:rsid w:val="004A69E4"/>
    <w:rsid w:val="004A7DEB"/>
    <w:rsid w:val="004A7FFC"/>
    <w:rsid w:val="004B2951"/>
    <w:rsid w:val="004B7E1B"/>
    <w:rsid w:val="004C4B53"/>
    <w:rsid w:val="004D36CA"/>
    <w:rsid w:val="004D7607"/>
    <w:rsid w:val="004E642E"/>
    <w:rsid w:val="005022BC"/>
    <w:rsid w:val="0050644A"/>
    <w:rsid w:val="00524532"/>
    <w:rsid w:val="00533CD3"/>
    <w:rsid w:val="0053562E"/>
    <w:rsid w:val="005475EE"/>
    <w:rsid w:val="00556547"/>
    <w:rsid w:val="00562C35"/>
    <w:rsid w:val="00562E32"/>
    <w:rsid w:val="005732CA"/>
    <w:rsid w:val="00577050"/>
    <w:rsid w:val="005803E3"/>
    <w:rsid w:val="005828E0"/>
    <w:rsid w:val="005849D9"/>
    <w:rsid w:val="00590B78"/>
    <w:rsid w:val="00592BDA"/>
    <w:rsid w:val="005940CD"/>
    <w:rsid w:val="005940F3"/>
    <w:rsid w:val="00594550"/>
    <w:rsid w:val="005A1623"/>
    <w:rsid w:val="005B128C"/>
    <w:rsid w:val="005C0ECA"/>
    <w:rsid w:val="005C16CA"/>
    <w:rsid w:val="005C5D72"/>
    <w:rsid w:val="005C60B4"/>
    <w:rsid w:val="005C6F14"/>
    <w:rsid w:val="005D4EA0"/>
    <w:rsid w:val="005D5BFB"/>
    <w:rsid w:val="005F7E46"/>
    <w:rsid w:val="00603641"/>
    <w:rsid w:val="00603C29"/>
    <w:rsid w:val="006171A0"/>
    <w:rsid w:val="00621B56"/>
    <w:rsid w:val="0064013B"/>
    <w:rsid w:val="00641037"/>
    <w:rsid w:val="006447CD"/>
    <w:rsid w:val="00655EC0"/>
    <w:rsid w:val="0066293F"/>
    <w:rsid w:val="00663BA2"/>
    <w:rsid w:val="006A4F93"/>
    <w:rsid w:val="006B0D90"/>
    <w:rsid w:val="006C64BB"/>
    <w:rsid w:val="006D0380"/>
    <w:rsid w:val="006D405E"/>
    <w:rsid w:val="006D53FB"/>
    <w:rsid w:val="006D5EA5"/>
    <w:rsid w:val="006E26C7"/>
    <w:rsid w:val="006E6664"/>
    <w:rsid w:val="006E7055"/>
    <w:rsid w:val="006F01A6"/>
    <w:rsid w:val="006F42AE"/>
    <w:rsid w:val="0071360A"/>
    <w:rsid w:val="00713A17"/>
    <w:rsid w:val="007206D5"/>
    <w:rsid w:val="00722987"/>
    <w:rsid w:val="007333C4"/>
    <w:rsid w:val="007358EE"/>
    <w:rsid w:val="00735BD2"/>
    <w:rsid w:val="007442E1"/>
    <w:rsid w:val="007513D5"/>
    <w:rsid w:val="00765B5D"/>
    <w:rsid w:val="00772A2B"/>
    <w:rsid w:val="0079384F"/>
    <w:rsid w:val="00793D3F"/>
    <w:rsid w:val="007B30F9"/>
    <w:rsid w:val="007B5E7E"/>
    <w:rsid w:val="007C6787"/>
    <w:rsid w:val="007C72CA"/>
    <w:rsid w:val="007D0ED4"/>
    <w:rsid w:val="007D1760"/>
    <w:rsid w:val="007D46F8"/>
    <w:rsid w:val="007D5C79"/>
    <w:rsid w:val="007E1760"/>
    <w:rsid w:val="007F030A"/>
    <w:rsid w:val="007F233E"/>
    <w:rsid w:val="008011DB"/>
    <w:rsid w:val="00813723"/>
    <w:rsid w:val="00820F91"/>
    <w:rsid w:val="008238C3"/>
    <w:rsid w:val="00842B4D"/>
    <w:rsid w:val="0085533D"/>
    <w:rsid w:val="00857AD3"/>
    <w:rsid w:val="008707EB"/>
    <w:rsid w:val="008730C1"/>
    <w:rsid w:val="00874AAA"/>
    <w:rsid w:val="00875BE6"/>
    <w:rsid w:val="0088247B"/>
    <w:rsid w:val="008A0AE7"/>
    <w:rsid w:val="008A1669"/>
    <w:rsid w:val="008B3399"/>
    <w:rsid w:val="008C4D57"/>
    <w:rsid w:val="008D7022"/>
    <w:rsid w:val="008F0CB4"/>
    <w:rsid w:val="008F1AD2"/>
    <w:rsid w:val="008F454C"/>
    <w:rsid w:val="008F5AF2"/>
    <w:rsid w:val="008F5F86"/>
    <w:rsid w:val="008F7F77"/>
    <w:rsid w:val="00913194"/>
    <w:rsid w:val="00915194"/>
    <w:rsid w:val="00923E62"/>
    <w:rsid w:val="009270AB"/>
    <w:rsid w:val="00935432"/>
    <w:rsid w:val="00937508"/>
    <w:rsid w:val="00954908"/>
    <w:rsid w:val="00957B34"/>
    <w:rsid w:val="009607EF"/>
    <w:rsid w:val="009639EB"/>
    <w:rsid w:val="00965E7F"/>
    <w:rsid w:val="0096719C"/>
    <w:rsid w:val="00971585"/>
    <w:rsid w:val="00977663"/>
    <w:rsid w:val="00990D32"/>
    <w:rsid w:val="009A14CF"/>
    <w:rsid w:val="009A33BF"/>
    <w:rsid w:val="009A3831"/>
    <w:rsid w:val="009B74F0"/>
    <w:rsid w:val="009C01C4"/>
    <w:rsid w:val="009D1E64"/>
    <w:rsid w:val="009D49C5"/>
    <w:rsid w:val="009D5963"/>
    <w:rsid w:val="009E1A60"/>
    <w:rsid w:val="009E23F5"/>
    <w:rsid w:val="009E431C"/>
    <w:rsid w:val="009E5B18"/>
    <w:rsid w:val="009F0ECB"/>
    <w:rsid w:val="009F1110"/>
    <w:rsid w:val="009F4070"/>
    <w:rsid w:val="00A05522"/>
    <w:rsid w:val="00A06A41"/>
    <w:rsid w:val="00A12397"/>
    <w:rsid w:val="00A12B4B"/>
    <w:rsid w:val="00A2103A"/>
    <w:rsid w:val="00A309E9"/>
    <w:rsid w:val="00A677CF"/>
    <w:rsid w:val="00A7273F"/>
    <w:rsid w:val="00A73274"/>
    <w:rsid w:val="00A87424"/>
    <w:rsid w:val="00AA10A4"/>
    <w:rsid w:val="00AA46FB"/>
    <w:rsid w:val="00AB78D3"/>
    <w:rsid w:val="00AC0C11"/>
    <w:rsid w:val="00AC4224"/>
    <w:rsid w:val="00AD6163"/>
    <w:rsid w:val="00AD643A"/>
    <w:rsid w:val="00B02481"/>
    <w:rsid w:val="00B03744"/>
    <w:rsid w:val="00B107AA"/>
    <w:rsid w:val="00B3200B"/>
    <w:rsid w:val="00B34ACA"/>
    <w:rsid w:val="00B3552F"/>
    <w:rsid w:val="00B4001C"/>
    <w:rsid w:val="00B43849"/>
    <w:rsid w:val="00B4771F"/>
    <w:rsid w:val="00B53E01"/>
    <w:rsid w:val="00B721DE"/>
    <w:rsid w:val="00B856CE"/>
    <w:rsid w:val="00B975A9"/>
    <w:rsid w:val="00BA26EE"/>
    <w:rsid w:val="00BA3D6E"/>
    <w:rsid w:val="00BB36C9"/>
    <w:rsid w:val="00BC6F04"/>
    <w:rsid w:val="00BE27A3"/>
    <w:rsid w:val="00BF211E"/>
    <w:rsid w:val="00BF38AF"/>
    <w:rsid w:val="00C1459D"/>
    <w:rsid w:val="00C16DC6"/>
    <w:rsid w:val="00C353CC"/>
    <w:rsid w:val="00C35AC8"/>
    <w:rsid w:val="00C40469"/>
    <w:rsid w:val="00C44F4D"/>
    <w:rsid w:val="00C45CB2"/>
    <w:rsid w:val="00C54939"/>
    <w:rsid w:val="00C76B7F"/>
    <w:rsid w:val="00C84573"/>
    <w:rsid w:val="00C8682D"/>
    <w:rsid w:val="00C87578"/>
    <w:rsid w:val="00C87AD1"/>
    <w:rsid w:val="00C923E7"/>
    <w:rsid w:val="00C9545F"/>
    <w:rsid w:val="00CA54E8"/>
    <w:rsid w:val="00CA5C4D"/>
    <w:rsid w:val="00CB759A"/>
    <w:rsid w:val="00CC204D"/>
    <w:rsid w:val="00CC24B3"/>
    <w:rsid w:val="00CC3ED8"/>
    <w:rsid w:val="00CE0349"/>
    <w:rsid w:val="00CF0B3C"/>
    <w:rsid w:val="00D07995"/>
    <w:rsid w:val="00D10320"/>
    <w:rsid w:val="00D332B9"/>
    <w:rsid w:val="00D376AB"/>
    <w:rsid w:val="00D439D6"/>
    <w:rsid w:val="00D4619A"/>
    <w:rsid w:val="00D552A5"/>
    <w:rsid w:val="00D66605"/>
    <w:rsid w:val="00D735B2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E022A7"/>
    <w:rsid w:val="00E051BD"/>
    <w:rsid w:val="00E14056"/>
    <w:rsid w:val="00E23B77"/>
    <w:rsid w:val="00E40AB7"/>
    <w:rsid w:val="00E455B3"/>
    <w:rsid w:val="00E46DDF"/>
    <w:rsid w:val="00E52DD3"/>
    <w:rsid w:val="00E5380C"/>
    <w:rsid w:val="00E646A1"/>
    <w:rsid w:val="00E6691C"/>
    <w:rsid w:val="00E76872"/>
    <w:rsid w:val="00E77ADA"/>
    <w:rsid w:val="00E93385"/>
    <w:rsid w:val="00EA4B7D"/>
    <w:rsid w:val="00EB330B"/>
    <w:rsid w:val="00EB41AE"/>
    <w:rsid w:val="00EC279C"/>
    <w:rsid w:val="00ED0D2C"/>
    <w:rsid w:val="00ED4A66"/>
    <w:rsid w:val="00ED7792"/>
    <w:rsid w:val="00ED7A4C"/>
    <w:rsid w:val="00EE3698"/>
    <w:rsid w:val="00EE3F2E"/>
    <w:rsid w:val="00EF221E"/>
    <w:rsid w:val="00F035B2"/>
    <w:rsid w:val="00F06760"/>
    <w:rsid w:val="00F138A7"/>
    <w:rsid w:val="00F176F8"/>
    <w:rsid w:val="00F225C2"/>
    <w:rsid w:val="00F23EB3"/>
    <w:rsid w:val="00F24C5B"/>
    <w:rsid w:val="00F4058A"/>
    <w:rsid w:val="00F419AE"/>
    <w:rsid w:val="00F439AF"/>
    <w:rsid w:val="00F4405B"/>
    <w:rsid w:val="00F452C5"/>
    <w:rsid w:val="00F516A0"/>
    <w:rsid w:val="00F54700"/>
    <w:rsid w:val="00F55524"/>
    <w:rsid w:val="00F60A81"/>
    <w:rsid w:val="00F62928"/>
    <w:rsid w:val="00F64B62"/>
    <w:rsid w:val="00F84BEE"/>
    <w:rsid w:val="00FA3960"/>
    <w:rsid w:val="00FB2632"/>
    <w:rsid w:val="00FC3901"/>
    <w:rsid w:val="00FC4E5D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F76FE20"/>
  <w15:docId w15:val="{EC08BD31-99DE-4931-B8C6-30A02C6C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na.skowronska-szmer@pwr.edu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eopold.szczurowski@pwr.edu.pl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1357</Words>
  <Characters>8142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9481</CharactersWithSpaces>
  <SharedDoc>false</SharedDoc>
  <HLinks>
    <vt:vector size="12" baseType="variant">
      <vt:variant>
        <vt:i4>2883663</vt:i4>
      </vt:variant>
      <vt:variant>
        <vt:i4>3</vt:i4>
      </vt:variant>
      <vt:variant>
        <vt:i4>0</vt:i4>
      </vt:variant>
      <vt:variant>
        <vt:i4>5</vt:i4>
      </vt:variant>
      <vt:variant>
        <vt:lpwstr>mailto:anna.skowronska-szmer@pwr.edu.pl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Joanna Zimmer</cp:lastModifiedBy>
  <cp:revision>2</cp:revision>
  <cp:lastPrinted>2021-03-09T11:18:00Z</cp:lastPrinted>
  <dcterms:created xsi:type="dcterms:W3CDTF">2021-04-16T09:08:00Z</dcterms:created>
  <dcterms:modified xsi:type="dcterms:W3CDTF">2021-04-16T09:08:00Z</dcterms:modified>
</cp:coreProperties>
</file>